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40A" w:rsidRDefault="00983FA9">
      <w:pPr>
        <w:pStyle w:val="afa"/>
        <w:tabs>
          <w:tab w:val="center" w:pos="4153"/>
          <w:tab w:val="right" w:pos="7088"/>
          <w:tab w:val="right" w:pos="9781"/>
        </w:tabs>
        <w:spacing w:after="0"/>
        <w:rPr>
          <w:rFonts w:cs="Arial"/>
          <w:bCs/>
          <w:sz w:val="22"/>
          <w:lang w:val="en-US" w:eastAsia="zh-CN"/>
        </w:rPr>
      </w:pPr>
      <w:r>
        <w:rPr>
          <w:rFonts w:cs="Arial"/>
          <w:bCs/>
          <w:sz w:val="22"/>
        </w:rPr>
        <w:t>3GPP TSG RAN WG1 #11</w:t>
      </w:r>
      <w:r>
        <w:rPr>
          <w:rFonts w:cs="Arial" w:hint="eastAsia"/>
          <w:bCs/>
          <w:sz w:val="22"/>
          <w:lang w:val="en-US" w:eastAsia="zh-CN"/>
        </w:rPr>
        <w:t xml:space="preserve">8                                                              </w:t>
      </w:r>
      <w:r>
        <w:rPr>
          <w:rFonts w:cs="Arial"/>
          <w:bCs/>
          <w:sz w:val="22"/>
          <w:lang w:val="en-US" w:eastAsia="zh-CN"/>
        </w:rPr>
        <w:t xml:space="preserve">  </w:t>
      </w:r>
      <w:r w:rsidR="00D40373">
        <w:rPr>
          <w:rFonts w:cs="Arial"/>
          <w:bCs/>
          <w:sz w:val="22"/>
          <w:lang w:val="en-US" w:eastAsia="zh-CN"/>
        </w:rPr>
        <w:t xml:space="preserve">                            </w:t>
      </w:r>
      <w:r>
        <w:rPr>
          <w:rFonts w:cs="Arial" w:hint="eastAsia"/>
          <w:bCs/>
          <w:sz w:val="22"/>
          <w:lang w:val="en-US" w:eastAsia="zh-CN"/>
        </w:rPr>
        <w:t>R1-2406120</w:t>
      </w:r>
    </w:p>
    <w:p w:rsidR="0054140A" w:rsidRDefault="00983FA9">
      <w:pPr>
        <w:rPr>
          <w:b/>
          <w:sz w:val="24"/>
          <w:szCs w:val="22"/>
          <w:lang w:val="en-US" w:eastAsia="zh-CN"/>
        </w:rPr>
      </w:pPr>
      <w:r>
        <w:rPr>
          <w:rFonts w:ascii="Arial" w:eastAsia="MS Mincho" w:hAnsi="Arial" w:cs="Arial"/>
          <w:b/>
          <w:bCs/>
          <w:sz w:val="22"/>
          <w:szCs w:val="22"/>
          <w:lang w:eastAsia="ja-JP"/>
        </w:rPr>
        <w:t>Maastricht, NL, August 19</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23</w:t>
      </w:r>
      <w:r>
        <w:rPr>
          <w:rFonts w:ascii="Arial" w:hAnsi="Arial" w:cs="Arial"/>
          <w:b/>
          <w:bCs/>
          <w:sz w:val="22"/>
          <w:szCs w:val="22"/>
          <w:vertAlign w:val="superscript"/>
        </w:rPr>
        <w:t>rd</w:t>
      </w:r>
      <w:r>
        <w:rPr>
          <w:rFonts w:ascii="Arial" w:eastAsia="MS Mincho" w:hAnsi="Arial" w:cs="Arial"/>
          <w:b/>
          <w:bCs/>
          <w:sz w:val="22"/>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140A">
        <w:tc>
          <w:tcPr>
            <w:tcW w:w="9641" w:type="dxa"/>
            <w:gridSpan w:val="9"/>
            <w:tcBorders>
              <w:top w:val="single" w:sz="4" w:space="0" w:color="auto"/>
              <w:left w:val="single" w:sz="4" w:space="0" w:color="auto"/>
              <w:right w:val="single" w:sz="4" w:space="0" w:color="auto"/>
            </w:tcBorders>
          </w:tcPr>
          <w:p w:rsidR="0054140A" w:rsidRDefault="00983FA9">
            <w:pPr>
              <w:pStyle w:val="CRCoverPage"/>
              <w:spacing w:after="0"/>
              <w:jc w:val="right"/>
              <w:rPr>
                <w:i/>
                <w:lang w:eastAsia="zh-CN"/>
              </w:rPr>
            </w:pPr>
            <w:r>
              <w:rPr>
                <w:i/>
                <w:sz w:val="14"/>
              </w:rPr>
              <w:t>CR-Form-v12.</w:t>
            </w:r>
            <w:r>
              <w:rPr>
                <w:rFonts w:hint="eastAsia"/>
                <w:i/>
                <w:sz w:val="14"/>
                <w:lang w:val="en-US" w:eastAsia="zh-CN"/>
              </w:rPr>
              <w:t>3</w:t>
            </w:r>
          </w:p>
        </w:tc>
      </w:tr>
      <w:tr w:rsidR="0054140A">
        <w:tc>
          <w:tcPr>
            <w:tcW w:w="9641" w:type="dxa"/>
            <w:gridSpan w:val="9"/>
            <w:tcBorders>
              <w:left w:val="single" w:sz="4" w:space="0" w:color="auto"/>
              <w:right w:val="single" w:sz="4" w:space="0" w:color="auto"/>
            </w:tcBorders>
          </w:tcPr>
          <w:p w:rsidR="0054140A" w:rsidRDefault="00983FA9">
            <w:pPr>
              <w:pStyle w:val="CRCoverPage"/>
              <w:spacing w:after="0"/>
              <w:jc w:val="center"/>
            </w:pPr>
            <w:r>
              <w:rPr>
                <w:b/>
                <w:sz w:val="32"/>
              </w:rPr>
              <w:t>CHANGE REQUEST</w:t>
            </w:r>
          </w:p>
        </w:tc>
      </w:tr>
      <w:tr w:rsidR="0054140A">
        <w:tc>
          <w:tcPr>
            <w:tcW w:w="9641" w:type="dxa"/>
            <w:gridSpan w:val="9"/>
            <w:tcBorders>
              <w:left w:val="single" w:sz="4" w:space="0" w:color="auto"/>
              <w:right w:val="single" w:sz="4" w:space="0" w:color="auto"/>
            </w:tcBorders>
          </w:tcPr>
          <w:p w:rsidR="0054140A" w:rsidRDefault="0054140A">
            <w:pPr>
              <w:pStyle w:val="CRCoverPage"/>
              <w:spacing w:after="0"/>
              <w:rPr>
                <w:sz w:val="8"/>
                <w:szCs w:val="8"/>
              </w:rPr>
            </w:pPr>
          </w:p>
        </w:tc>
      </w:tr>
      <w:tr w:rsidR="0054140A">
        <w:tc>
          <w:tcPr>
            <w:tcW w:w="142" w:type="dxa"/>
            <w:tcBorders>
              <w:left w:val="single" w:sz="4" w:space="0" w:color="auto"/>
            </w:tcBorders>
          </w:tcPr>
          <w:p w:rsidR="0054140A" w:rsidRDefault="0054140A">
            <w:pPr>
              <w:pStyle w:val="CRCoverPage"/>
              <w:spacing w:after="0"/>
              <w:jc w:val="right"/>
            </w:pPr>
          </w:p>
        </w:tc>
        <w:tc>
          <w:tcPr>
            <w:tcW w:w="1559" w:type="dxa"/>
            <w:shd w:val="pct30" w:color="FFFF00" w:fill="auto"/>
          </w:tcPr>
          <w:p w:rsidR="0054140A" w:rsidRDefault="00983FA9">
            <w:pPr>
              <w:pStyle w:val="CRCoverPage"/>
              <w:spacing w:after="0"/>
              <w:jc w:val="center"/>
              <w:rPr>
                <w:b/>
                <w:sz w:val="28"/>
                <w:lang w:eastAsia="zh-CN"/>
              </w:rPr>
            </w:pPr>
            <w:r>
              <w:rPr>
                <w:b/>
                <w:sz w:val="28"/>
              </w:rPr>
              <w:t>38.21</w:t>
            </w:r>
            <w:r>
              <w:rPr>
                <w:rFonts w:hint="eastAsia"/>
                <w:b/>
                <w:sz w:val="28"/>
                <w:lang w:val="en-US" w:eastAsia="zh-CN"/>
              </w:rPr>
              <w:t>3</w:t>
            </w:r>
          </w:p>
        </w:tc>
        <w:tc>
          <w:tcPr>
            <w:tcW w:w="709" w:type="dxa"/>
          </w:tcPr>
          <w:p w:rsidR="0054140A" w:rsidRDefault="00983FA9">
            <w:pPr>
              <w:pStyle w:val="CRCoverPage"/>
              <w:spacing w:after="0"/>
              <w:jc w:val="center"/>
            </w:pPr>
            <w:r>
              <w:rPr>
                <w:b/>
                <w:sz w:val="28"/>
              </w:rPr>
              <w:t>CR</w:t>
            </w:r>
          </w:p>
        </w:tc>
        <w:tc>
          <w:tcPr>
            <w:tcW w:w="1276" w:type="dxa"/>
            <w:shd w:val="pct30" w:color="FFFF00" w:fill="auto"/>
          </w:tcPr>
          <w:p w:rsidR="0054140A" w:rsidRDefault="00983FA9">
            <w:pPr>
              <w:pStyle w:val="CRCoverPage"/>
              <w:spacing w:after="0"/>
              <w:jc w:val="center"/>
              <w:rPr>
                <w:lang w:eastAsia="zh-CN"/>
              </w:rPr>
            </w:pPr>
            <w:r>
              <w:rPr>
                <w:b/>
                <w:color w:val="FF0000"/>
                <w:sz w:val="28"/>
              </w:rPr>
              <w:t>[DRAFT]</w:t>
            </w:r>
          </w:p>
        </w:tc>
        <w:tc>
          <w:tcPr>
            <w:tcW w:w="709" w:type="dxa"/>
          </w:tcPr>
          <w:p w:rsidR="0054140A" w:rsidRDefault="00983FA9">
            <w:pPr>
              <w:pStyle w:val="CRCoverPage"/>
              <w:tabs>
                <w:tab w:val="right" w:pos="625"/>
              </w:tabs>
              <w:spacing w:after="0"/>
              <w:jc w:val="center"/>
            </w:pPr>
            <w:r>
              <w:rPr>
                <w:b/>
                <w:bCs/>
                <w:sz w:val="28"/>
              </w:rPr>
              <w:t>rev</w:t>
            </w:r>
          </w:p>
        </w:tc>
        <w:tc>
          <w:tcPr>
            <w:tcW w:w="992" w:type="dxa"/>
            <w:shd w:val="pct30" w:color="FFFF00" w:fill="auto"/>
          </w:tcPr>
          <w:p w:rsidR="0054140A" w:rsidRDefault="00983FA9">
            <w:pPr>
              <w:pStyle w:val="CRCoverPage"/>
              <w:spacing w:after="0"/>
              <w:jc w:val="center"/>
              <w:rPr>
                <w:b/>
              </w:rPr>
            </w:pPr>
            <w:r>
              <w:rPr>
                <w:b/>
                <w:sz w:val="28"/>
              </w:rPr>
              <w:t>-</w:t>
            </w:r>
          </w:p>
        </w:tc>
        <w:tc>
          <w:tcPr>
            <w:tcW w:w="2410" w:type="dxa"/>
          </w:tcPr>
          <w:p w:rsidR="0054140A" w:rsidRDefault="00983FA9">
            <w:pPr>
              <w:pStyle w:val="CRCoverPage"/>
              <w:tabs>
                <w:tab w:val="right" w:pos="1825"/>
              </w:tabs>
              <w:spacing w:after="0"/>
              <w:jc w:val="center"/>
            </w:pPr>
            <w:r>
              <w:rPr>
                <w:b/>
                <w:sz w:val="28"/>
                <w:szCs w:val="28"/>
              </w:rPr>
              <w:t>Current version:</w:t>
            </w:r>
          </w:p>
        </w:tc>
        <w:tc>
          <w:tcPr>
            <w:tcW w:w="1701" w:type="dxa"/>
            <w:shd w:val="pct30" w:color="FFFF00" w:fill="auto"/>
          </w:tcPr>
          <w:p w:rsidR="0054140A" w:rsidRDefault="00983FA9">
            <w:pPr>
              <w:pStyle w:val="CRCoverPage"/>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p>
        </w:tc>
        <w:tc>
          <w:tcPr>
            <w:tcW w:w="143" w:type="dxa"/>
            <w:tcBorders>
              <w:right w:val="single" w:sz="4" w:space="0" w:color="auto"/>
            </w:tcBorders>
          </w:tcPr>
          <w:p w:rsidR="0054140A" w:rsidRDefault="0054140A">
            <w:pPr>
              <w:pStyle w:val="CRCoverPage"/>
              <w:spacing w:after="0"/>
            </w:pPr>
          </w:p>
        </w:tc>
      </w:tr>
      <w:tr w:rsidR="0054140A">
        <w:tc>
          <w:tcPr>
            <w:tcW w:w="9641" w:type="dxa"/>
            <w:gridSpan w:val="9"/>
            <w:tcBorders>
              <w:left w:val="single" w:sz="4" w:space="0" w:color="auto"/>
              <w:right w:val="single" w:sz="4" w:space="0" w:color="auto"/>
            </w:tcBorders>
          </w:tcPr>
          <w:p w:rsidR="0054140A" w:rsidRDefault="0054140A">
            <w:pPr>
              <w:pStyle w:val="CRCoverPage"/>
              <w:spacing w:after="0"/>
            </w:pPr>
          </w:p>
        </w:tc>
      </w:tr>
      <w:tr w:rsidR="0054140A">
        <w:tc>
          <w:tcPr>
            <w:tcW w:w="9641" w:type="dxa"/>
            <w:gridSpan w:val="9"/>
            <w:tcBorders>
              <w:top w:val="single" w:sz="4" w:space="0" w:color="auto"/>
            </w:tcBorders>
          </w:tcPr>
          <w:p w:rsidR="0054140A" w:rsidRDefault="00983FA9">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0" w:name="_Hlt497126619"/>
              <w:r>
                <w:rPr>
                  <w:rStyle w:val="affd"/>
                  <w:rFonts w:cs="Arial"/>
                  <w:b/>
                  <w:i/>
                  <w:color w:val="FF0000"/>
                </w:rPr>
                <w:t>L</w:t>
              </w:r>
              <w:bookmarkEnd w:id="0"/>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54140A">
        <w:tc>
          <w:tcPr>
            <w:tcW w:w="9641" w:type="dxa"/>
            <w:gridSpan w:val="9"/>
          </w:tcPr>
          <w:p w:rsidR="0054140A" w:rsidRDefault="0054140A">
            <w:pPr>
              <w:pStyle w:val="CRCoverPage"/>
              <w:spacing w:after="0"/>
              <w:rPr>
                <w:sz w:val="8"/>
                <w:szCs w:val="8"/>
              </w:rPr>
            </w:pPr>
          </w:p>
        </w:tc>
      </w:tr>
    </w:tbl>
    <w:p w:rsidR="0054140A" w:rsidRDefault="005414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140A">
        <w:tc>
          <w:tcPr>
            <w:tcW w:w="2835" w:type="dxa"/>
          </w:tcPr>
          <w:p w:rsidR="0054140A" w:rsidRDefault="00983FA9">
            <w:pPr>
              <w:pStyle w:val="CRCoverPage"/>
              <w:tabs>
                <w:tab w:val="right" w:pos="2751"/>
              </w:tabs>
              <w:spacing w:after="0"/>
              <w:rPr>
                <w:b/>
                <w:i/>
              </w:rPr>
            </w:pPr>
            <w:r>
              <w:rPr>
                <w:b/>
                <w:i/>
              </w:rPr>
              <w:t>Proposed change affects:</w:t>
            </w:r>
          </w:p>
        </w:tc>
        <w:tc>
          <w:tcPr>
            <w:tcW w:w="1418" w:type="dxa"/>
          </w:tcPr>
          <w:p w:rsidR="0054140A" w:rsidRDefault="00983FA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140A" w:rsidRDefault="0054140A">
            <w:pPr>
              <w:pStyle w:val="CRCoverPage"/>
              <w:spacing w:after="0"/>
              <w:jc w:val="center"/>
              <w:rPr>
                <w:b/>
                <w:caps/>
              </w:rPr>
            </w:pPr>
          </w:p>
        </w:tc>
        <w:tc>
          <w:tcPr>
            <w:tcW w:w="709" w:type="dxa"/>
            <w:tcBorders>
              <w:left w:val="single" w:sz="4" w:space="0" w:color="auto"/>
            </w:tcBorders>
          </w:tcPr>
          <w:p w:rsidR="0054140A" w:rsidRDefault="00983F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140A" w:rsidRDefault="00983FA9">
            <w:pPr>
              <w:pStyle w:val="CRCoverPage"/>
              <w:spacing w:after="0"/>
              <w:jc w:val="center"/>
              <w:rPr>
                <w:b/>
                <w:caps/>
                <w:lang w:eastAsia="zh-CN"/>
              </w:rPr>
            </w:pPr>
            <w:r>
              <w:rPr>
                <w:rFonts w:hint="eastAsia"/>
                <w:b/>
                <w:caps/>
                <w:lang w:eastAsia="zh-CN"/>
              </w:rPr>
              <w:t>X</w:t>
            </w:r>
          </w:p>
        </w:tc>
        <w:tc>
          <w:tcPr>
            <w:tcW w:w="2126" w:type="dxa"/>
          </w:tcPr>
          <w:p w:rsidR="0054140A" w:rsidRDefault="00983F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140A" w:rsidRDefault="00983FA9">
            <w:pPr>
              <w:pStyle w:val="CRCoverPage"/>
              <w:spacing w:after="0"/>
              <w:jc w:val="center"/>
              <w:rPr>
                <w:b/>
                <w:caps/>
                <w:lang w:eastAsia="zh-CN"/>
              </w:rPr>
            </w:pPr>
            <w:r>
              <w:rPr>
                <w:rFonts w:hint="eastAsia"/>
                <w:b/>
                <w:caps/>
                <w:lang w:eastAsia="zh-CN"/>
              </w:rPr>
              <w:t>x</w:t>
            </w:r>
          </w:p>
        </w:tc>
        <w:tc>
          <w:tcPr>
            <w:tcW w:w="1418" w:type="dxa"/>
            <w:tcBorders>
              <w:left w:val="nil"/>
            </w:tcBorders>
          </w:tcPr>
          <w:p w:rsidR="0054140A" w:rsidRDefault="00983F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140A" w:rsidRDefault="0054140A">
            <w:pPr>
              <w:pStyle w:val="CRCoverPage"/>
              <w:spacing w:after="0"/>
              <w:jc w:val="center"/>
              <w:rPr>
                <w:b/>
                <w:bCs/>
                <w:caps/>
              </w:rPr>
            </w:pPr>
          </w:p>
        </w:tc>
      </w:tr>
    </w:tbl>
    <w:p w:rsidR="0054140A" w:rsidRDefault="0054140A">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20"/>
        <w:gridCol w:w="315"/>
        <w:gridCol w:w="284"/>
        <w:gridCol w:w="567"/>
        <w:gridCol w:w="1700"/>
        <w:gridCol w:w="567"/>
        <w:gridCol w:w="143"/>
        <w:gridCol w:w="281"/>
        <w:gridCol w:w="993"/>
        <w:gridCol w:w="2127"/>
      </w:tblGrid>
      <w:tr w:rsidR="0054140A">
        <w:tc>
          <w:tcPr>
            <w:tcW w:w="9640" w:type="dxa"/>
            <w:gridSpan w:val="11"/>
          </w:tcPr>
          <w:p w:rsidR="0054140A" w:rsidRDefault="0054140A">
            <w:pPr>
              <w:pStyle w:val="CRCoverPage"/>
              <w:spacing w:after="0"/>
              <w:rPr>
                <w:sz w:val="8"/>
                <w:szCs w:val="8"/>
              </w:rPr>
            </w:pPr>
          </w:p>
        </w:tc>
      </w:tr>
      <w:tr w:rsidR="0054140A">
        <w:tc>
          <w:tcPr>
            <w:tcW w:w="1843" w:type="dxa"/>
            <w:tcBorders>
              <w:top w:val="single" w:sz="4" w:space="0" w:color="auto"/>
              <w:left w:val="single" w:sz="4" w:space="0" w:color="auto"/>
            </w:tcBorders>
          </w:tcPr>
          <w:p w:rsidR="0054140A" w:rsidRDefault="00983F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140A" w:rsidRDefault="00983FA9">
            <w:pPr>
              <w:pStyle w:val="CRCoverPage"/>
              <w:spacing w:after="0"/>
              <w:rPr>
                <w:lang w:val="en-US"/>
              </w:rPr>
            </w:pPr>
            <w:r>
              <w:rPr>
                <w:rFonts w:hint="eastAsia"/>
                <w:lang w:val="en-US"/>
              </w:rPr>
              <w:t xml:space="preserve">Draft CR on HARQ-ACK </w:t>
            </w:r>
            <w:r>
              <w:rPr>
                <w:rFonts w:hint="eastAsia"/>
                <w:lang w:val="en-US" w:eastAsia="zh-CN"/>
              </w:rPr>
              <w:t>generation</w:t>
            </w:r>
            <w:r>
              <w:rPr>
                <w:rFonts w:hint="eastAsia"/>
                <w:lang w:val="en-US"/>
              </w:rPr>
              <w:t xml:space="preserve"> in case of DL BWP switching</w:t>
            </w:r>
          </w:p>
        </w:tc>
      </w:tr>
      <w:tr w:rsidR="0054140A">
        <w:tc>
          <w:tcPr>
            <w:tcW w:w="1843" w:type="dxa"/>
            <w:tcBorders>
              <w:left w:val="single" w:sz="4" w:space="0" w:color="auto"/>
            </w:tcBorders>
          </w:tcPr>
          <w:p w:rsidR="0054140A" w:rsidRDefault="0054140A">
            <w:pPr>
              <w:pStyle w:val="CRCoverPage"/>
              <w:spacing w:after="0"/>
              <w:rPr>
                <w:b/>
                <w:i/>
                <w:sz w:val="8"/>
                <w:szCs w:val="8"/>
              </w:rPr>
            </w:pPr>
          </w:p>
        </w:tc>
        <w:tc>
          <w:tcPr>
            <w:tcW w:w="7797" w:type="dxa"/>
            <w:gridSpan w:val="10"/>
            <w:tcBorders>
              <w:right w:val="single" w:sz="4" w:space="0" w:color="auto"/>
            </w:tcBorders>
          </w:tcPr>
          <w:p w:rsidR="0054140A" w:rsidRDefault="0054140A">
            <w:pPr>
              <w:pStyle w:val="CRCoverPage"/>
              <w:spacing w:after="0"/>
              <w:rPr>
                <w:sz w:val="8"/>
                <w:szCs w:val="8"/>
              </w:rPr>
            </w:pPr>
          </w:p>
        </w:tc>
      </w:tr>
      <w:tr w:rsidR="0054140A">
        <w:tc>
          <w:tcPr>
            <w:tcW w:w="1843" w:type="dxa"/>
            <w:tcBorders>
              <w:left w:val="single" w:sz="4" w:space="0" w:color="auto"/>
            </w:tcBorders>
          </w:tcPr>
          <w:p w:rsidR="0054140A" w:rsidRDefault="00983F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140A" w:rsidRDefault="00983FA9">
            <w:pPr>
              <w:pStyle w:val="CRCoverPage"/>
              <w:spacing w:after="0"/>
            </w:pPr>
            <w:r>
              <w:rPr>
                <w:rFonts w:hint="eastAsia"/>
              </w:rPr>
              <w:t xml:space="preserve">ZTE Corporation, </w:t>
            </w:r>
            <w:proofErr w:type="spellStart"/>
            <w:r>
              <w:rPr>
                <w:rFonts w:hint="eastAsia"/>
              </w:rPr>
              <w:t>Sanechips</w:t>
            </w:r>
            <w:proofErr w:type="spellEnd"/>
            <w:r>
              <w:fldChar w:fldCharType="begin"/>
            </w:r>
            <w:r>
              <w:instrText xml:space="preserve"> DOCPROPERTY  SourceIfWg  \* MERGEFORMAT </w:instrText>
            </w:r>
            <w:r>
              <w:fldChar w:fldCharType="end"/>
            </w:r>
          </w:p>
        </w:tc>
      </w:tr>
      <w:tr w:rsidR="0054140A">
        <w:tc>
          <w:tcPr>
            <w:tcW w:w="1843" w:type="dxa"/>
            <w:tcBorders>
              <w:left w:val="single" w:sz="4" w:space="0" w:color="auto"/>
            </w:tcBorders>
          </w:tcPr>
          <w:p w:rsidR="0054140A" w:rsidRDefault="00983F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140A" w:rsidRDefault="00983FA9">
            <w:pPr>
              <w:pStyle w:val="CRCoverPage"/>
              <w:spacing w:after="0"/>
              <w:rPr>
                <w:lang w:val="en-US" w:eastAsia="zh-CN"/>
              </w:rPr>
            </w:pPr>
            <w:r>
              <w:rPr>
                <w:rFonts w:hint="eastAsia"/>
                <w:lang w:val="en-US" w:eastAsia="zh-CN"/>
              </w:rPr>
              <w:t>RAN1</w:t>
            </w:r>
          </w:p>
        </w:tc>
      </w:tr>
      <w:tr w:rsidR="0054140A">
        <w:tc>
          <w:tcPr>
            <w:tcW w:w="1843" w:type="dxa"/>
            <w:tcBorders>
              <w:left w:val="single" w:sz="4" w:space="0" w:color="auto"/>
            </w:tcBorders>
          </w:tcPr>
          <w:p w:rsidR="0054140A" w:rsidRDefault="0054140A">
            <w:pPr>
              <w:pStyle w:val="CRCoverPage"/>
              <w:spacing w:after="0"/>
              <w:rPr>
                <w:b/>
                <w:i/>
                <w:sz w:val="8"/>
                <w:szCs w:val="8"/>
              </w:rPr>
            </w:pPr>
          </w:p>
        </w:tc>
        <w:tc>
          <w:tcPr>
            <w:tcW w:w="7797" w:type="dxa"/>
            <w:gridSpan w:val="10"/>
            <w:tcBorders>
              <w:right w:val="single" w:sz="4" w:space="0" w:color="auto"/>
            </w:tcBorders>
          </w:tcPr>
          <w:p w:rsidR="0054140A" w:rsidRDefault="0054140A">
            <w:pPr>
              <w:pStyle w:val="CRCoverPage"/>
              <w:spacing w:after="0"/>
              <w:rPr>
                <w:sz w:val="8"/>
                <w:szCs w:val="8"/>
              </w:rPr>
            </w:pPr>
          </w:p>
        </w:tc>
      </w:tr>
      <w:tr w:rsidR="0054140A">
        <w:tc>
          <w:tcPr>
            <w:tcW w:w="1843" w:type="dxa"/>
            <w:tcBorders>
              <w:left w:val="single" w:sz="4" w:space="0" w:color="auto"/>
            </w:tcBorders>
          </w:tcPr>
          <w:p w:rsidR="0054140A" w:rsidRDefault="00983FA9">
            <w:pPr>
              <w:pStyle w:val="CRCoverPage"/>
              <w:tabs>
                <w:tab w:val="right" w:pos="1759"/>
              </w:tabs>
              <w:spacing w:after="0"/>
              <w:rPr>
                <w:b/>
                <w:i/>
              </w:rPr>
            </w:pPr>
            <w:r>
              <w:rPr>
                <w:b/>
                <w:i/>
              </w:rPr>
              <w:t>Work item code:</w:t>
            </w:r>
          </w:p>
        </w:tc>
        <w:tc>
          <w:tcPr>
            <w:tcW w:w="3686" w:type="dxa"/>
            <w:gridSpan w:val="5"/>
            <w:shd w:val="pct30" w:color="FFFF00" w:fill="auto"/>
          </w:tcPr>
          <w:p w:rsidR="0054140A" w:rsidRDefault="00983FA9">
            <w:pPr>
              <w:pStyle w:val="CRCoverPage"/>
              <w:spacing w:after="0"/>
              <w:rPr>
                <w:lang w:val="en-US" w:eastAsia="zh-CN"/>
              </w:rPr>
            </w:pPr>
            <w:proofErr w:type="spellStart"/>
            <w:r>
              <w:t>NR_MC_enh</w:t>
            </w:r>
            <w:proofErr w:type="spellEnd"/>
            <w:r>
              <w:t>-Core</w:t>
            </w:r>
          </w:p>
        </w:tc>
        <w:tc>
          <w:tcPr>
            <w:tcW w:w="567" w:type="dxa"/>
            <w:tcBorders>
              <w:left w:val="nil"/>
            </w:tcBorders>
          </w:tcPr>
          <w:p w:rsidR="0054140A" w:rsidRDefault="0054140A">
            <w:pPr>
              <w:pStyle w:val="CRCoverPage"/>
              <w:spacing w:after="0"/>
              <w:ind w:right="100"/>
            </w:pPr>
          </w:p>
        </w:tc>
        <w:tc>
          <w:tcPr>
            <w:tcW w:w="1417" w:type="dxa"/>
            <w:gridSpan w:val="3"/>
            <w:tcBorders>
              <w:left w:val="nil"/>
            </w:tcBorders>
          </w:tcPr>
          <w:p w:rsidR="0054140A" w:rsidRDefault="00983FA9">
            <w:pPr>
              <w:pStyle w:val="CRCoverPage"/>
              <w:spacing w:after="0"/>
              <w:jc w:val="right"/>
            </w:pPr>
            <w:r>
              <w:rPr>
                <w:b/>
                <w:i/>
              </w:rPr>
              <w:t>Date:</w:t>
            </w:r>
          </w:p>
        </w:tc>
        <w:tc>
          <w:tcPr>
            <w:tcW w:w="2127" w:type="dxa"/>
            <w:tcBorders>
              <w:right w:val="single" w:sz="4" w:space="0" w:color="auto"/>
            </w:tcBorders>
            <w:shd w:val="pct30" w:color="FFFF00" w:fill="auto"/>
          </w:tcPr>
          <w:p w:rsidR="0054140A" w:rsidRDefault="00983FA9">
            <w:pPr>
              <w:pStyle w:val="CRCoverPage"/>
              <w:spacing w:after="0"/>
              <w:rPr>
                <w:lang w:val="en-US" w:eastAsia="zh-CN"/>
              </w:rPr>
            </w:pPr>
            <w:r>
              <w:t>202</w:t>
            </w:r>
            <w:r>
              <w:rPr>
                <w:rFonts w:hint="eastAsia"/>
                <w:color w:val="000000" w:themeColor="text1"/>
                <w:lang w:val="en-US" w:eastAsia="zh-CN"/>
              </w:rPr>
              <w:t>4</w:t>
            </w:r>
            <w:r>
              <w:rPr>
                <w:color w:val="000000" w:themeColor="text1"/>
              </w:rPr>
              <w:t>-</w:t>
            </w:r>
            <w:r>
              <w:rPr>
                <w:rFonts w:hint="eastAsia"/>
                <w:color w:val="000000" w:themeColor="text1"/>
                <w:lang w:val="en-US" w:eastAsia="zh-CN"/>
              </w:rPr>
              <w:t>08</w:t>
            </w:r>
            <w:r>
              <w:rPr>
                <w:color w:val="000000" w:themeColor="text1"/>
              </w:rPr>
              <w:t>-</w:t>
            </w:r>
            <w:r>
              <w:rPr>
                <w:rFonts w:hint="eastAsia"/>
                <w:color w:val="000000" w:themeColor="text1"/>
                <w:lang w:val="en-US" w:eastAsia="zh-CN"/>
              </w:rPr>
              <w:t>09</w:t>
            </w:r>
          </w:p>
        </w:tc>
      </w:tr>
      <w:tr w:rsidR="0054140A">
        <w:tc>
          <w:tcPr>
            <w:tcW w:w="1843" w:type="dxa"/>
            <w:tcBorders>
              <w:left w:val="single" w:sz="4" w:space="0" w:color="auto"/>
            </w:tcBorders>
          </w:tcPr>
          <w:p w:rsidR="0054140A" w:rsidRDefault="0054140A">
            <w:pPr>
              <w:pStyle w:val="CRCoverPage"/>
              <w:spacing w:after="0"/>
              <w:rPr>
                <w:b/>
                <w:i/>
                <w:sz w:val="8"/>
                <w:szCs w:val="8"/>
              </w:rPr>
            </w:pPr>
          </w:p>
        </w:tc>
        <w:tc>
          <w:tcPr>
            <w:tcW w:w="1986" w:type="dxa"/>
            <w:gridSpan w:val="4"/>
          </w:tcPr>
          <w:p w:rsidR="0054140A" w:rsidRDefault="0054140A">
            <w:pPr>
              <w:pStyle w:val="CRCoverPage"/>
              <w:spacing w:after="0"/>
              <w:rPr>
                <w:sz w:val="8"/>
                <w:szCs w:val="8"/>
              </w:rPr>
            </w:pPr>
          </w:p>
        </w:tc>
        <w:tc>
          <w:tcPr>
            <w:tcW w:w="2267" w:type="dxa"/>
            <w:gridSpan w:val="2"/>
          </w:tcPr>
          <w:p w:rsidR="0054140A" w:rsidRDefault="0054140A">
            <w:pPr>
              <w:pStyle w:val="CRCoverPage"/>
              <w:spacing w:after="0"/>
              <w:rPr>
                <w:sz w:val="8"/>
                <w:szCs w:val="8"/>
              </w:rPr>
            </w:pPr>
          </w:p>
        </w:tc>
        <w:tc>
          <w:tcPr>
            <w:tcW w:w="1417" w:type="dxa"/>
            <w:gridSpan w:val="3"/>
          </w:tcPr>
          <w:p w:rsidR="0054140A" w:rsidRDefault="0054140A">
            <w:pPr>
              <w:pStyle w:val="CRCoverPage"/>
              <w:spacing w:after="0"/>
              <w:rPr>
                <w:sz w:val="8"/>
                <w:szCs w:val="8"/>
              </w:rPr>
            </w:pPr>
          </w:p>
        </w:tc>
        <w:tc>
          <w:tcPr>
            <w:tcW w:w="2127" w:type="dxa"/>
            <w:tcBorders>
              <w:right w:val="single" w:sz="4" w:space="0" w:color="auto"/>
            </w:tcBorders>
          </w:tcPr>
          <w:p w:rsidR="0054140A" w:rsidRDefault="0054140A">
            <w:pPr>
              <w:pStyle w:val="CRCoverPage"/>
              <w:spacing w:after="0"/>
              <w:rPr>
                <w:sz w:val="8"/>
                <w:szCs w:val="8"/>
              </w:rPr>
            </w:pPr>
          </w:p>
        </w:tc>
      </w:tr>
      <w:tr w:rsidR="0054140A">
        <w:trPr>
          <w:cantSplit/>
        </w:trPr>
        <w:tc>
          <w:tcPr>
            <w:tcW w:w="1843" w:type="dxa"/>
            <w:tcBorders>
              <w:left w:val="single" w:sz="4" w:space="0" w:color="auto"/>
            </w:tcBorders>
          </w:tcPr>
          <w:p w:rsidR="0054140A" w:rsidRDefault="00983FA9">
            <w:pPr>
              <w:pStyle w:val="CRCoverPage"/>
              <w:tabs>
                <w:tab w:val="right" w:pos="1759"/>
              </w:tabs>
              <w:spacing w:after="0"/>
              <w:rPr>
                <w:b/>
                <w:i/>
              </w:rPr>
            </w:pPr>
            <w:r>
              <w:rPr>
                <w:b/>
                <w:i/>
              </w:rPr>
              <w:t>Category:</w:t>
            </w:r>
          </w:p>
        </w:tc>
        <w:tc>
          <w:tcPr>
            <w:tcW w:w="820" w:type="dxa"/>
            <w:shd w:val="pct30" w:color="FFFF00" w:fill="auto"/>
          </w:tcPr>
          <w:p w:rsidR="0054140A" w:rsidRDefault="00983FA9">
            <w:pPr>
              <w:pStyle w:val="CRCoverPage"/>
              <w:spacing w:after="0"/>
              <w:ind w:right="-609"/>
              <w:rPr>
                <w:b/>
              </w:rPr>
            </w:pPr>
            <w:r>
              <w:rPr>
                <w:b/>
              </w:rPr>
              <w:t>F</w:t>
            </w:r>
          </w:p>
        </w:tc>
        <w:tc>
          <w:tcPr>
            <w:tcW w:w="3433" w:type="dxa"/>
            <w:gridSpan w:val="5"/>
            <w:tcBorders>
              <w:left w:val="nil"/>
            </w:tcBorders>
          </w:tcPr>
          <w:p w:rsidR="0054140A" w:rsidRDefault="0054140A">
            <w:pPr>
              <w:pStyle w:val="CRCoverPage"/>
              <w:spacing w:after="0"/>
            </w:pPr>
          </w:p>
        </w:tc>
        <w:tc>
          <w:tcPr>
            <w:tcW w:w="1417" w:type="dxa"/>
            <w:gridSpan w:val="3"/>
            <w:tcBorders>
              <w:left w:val="nil"/>
            </w:tcBorders>
          </w:tcPr>
          <w:p w:rsidR="0054140A" w:rsidRDefault="00983FA9">
            <w:pPr>
              <w:pStyle w:val="CRCoverPage"/>
              <w:spacing w:after="0"/>
              <w:jc w:val="right"/>
              <w:rPr>
                <w:b/>
                <w:i/>
              </w:rPr>
            </w:pPr>
            <w:r>
              <w:rPr>
                <w:b/>
                <w:i/>
              </w:rPr>
              <w:t>Release:</w:t>
            </w:r>
          </w:p>
        </w:tc>
        <w:tc>
          <w:tcPr>
            <w:tcW w:w="2127" w:type="dxa"/>
            <w:tcBorders>
              <w:right w:val="single" w:sz="4" w:space="0" w:color="auto"/>
            </w:tcBorders>
            <w:shd w:val="pct30" w:color="FFFF00" w:fill="auto"/>
          </w:tcPr>
          <w:p w:rsidR="0054140A" w:rsidRDefault="00983FA9">
            <w:pPr>
              <w:pStyle w:val="CRCoverPage"/>
              <w:spacing w:after="0"/>
              <w:rPr>
                <w:lang w:eastAsia="zh-CN"/>
              </w:rPr>
            </w:pPr>
            <w:r>
              <w:t>Rel-1</w:t>
            </w:r>
            <w:r>
              <w:rPr>
                <w:rFonts w:hint="eastAsia"/>
                <w:lang w:val="en-US" w:eastAsia="zh-CN"/>
              </w:rPr>
              <w:t>8</w:t>
            </w:r>
          </w:p>
        </w:tc>
      </w:tr>
      <w:tr w:rsidR="0054140A">
        <w:tc>
          <w:tcPr>
            <w:tcW w:w="1843" w:type="dxa"/>
            <w:tcBorders>
              <w:left w:val="single" w:sz="4" w:space="0" w:color="auto"/>
              <w:bottom w:val="single" w:sz="4" w:space="0" w:color="auto"/>
            </w:tcBorders>
          </w:tcPr>
          <w:p w:rsidR="0054140A" w:rsidRDefault="0054140A">
            <w:pPr>
              <w:pStyle w:val="CRCoverPage"/>
              <w:spacing w:after="0"/>
              <w:rPr>
                <w:b/>
                <w:i/>
              </w:rPr>
            </w:pPr>
          </w:p>
        </w:tc>
        <w:tc>
          <w:tcPr>
            <w:tcW w:w="4677" w:type="dxa"/>
            <w:gridSpan w:val="8"/>
            <w:tcBorders>
              <w:bottom w:val="single" w:sz="4" w:space="0" w:color="auto"/>
            </w:tcBorders>
          </w:tcPr>
          <w:p w:rsidR="0054140A" w:rsidRDefault="00983F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140A" w:rsidRDefault="00983FA9">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54140A" w:rsidRDefault="00983F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4140A">
        <w:tc>
          <w:tcPr>
            <w:tcW w:w="1843" w:type="dxa"/>
          </w:tcPr>
          <w:p w:rsidR="0054140A" w:rsidRDefault="0054140A">
            <w:pPr>
              <w:pStyle w:val="CRCoverPage"/>
              <w:spacing w:after="0"/>
              <w:rPr>
                <w:b/>
                <w:i/>
                <w:sz w:val="8"/>
                <w:szCs w:val="8"/>
              </w:rPr>
            </w:pPr>
          </w:p>
        </w:tc>
        <w:tc>
          <w:tcPr>
            <w:tcW w:w="7797" w:type="dxa"/>
            <w:gridSpan w:val="10"/>
          </w:tcPr>
          <w:p w:rsidR="0054140A" w:rsidRDefault="0054140A">
            <w:pPr>
              <w:pStyle w:val="CRCoverPage"/>
              <w:spacing w:after="0"/>
              <w:rPr>
                <w:sz w:val="8"/>
                <w:szCs w:val="8"/>
              </w:rPr>
            </w:pPr>
          </w:p>
        </w:tc>
      </w:tr>
      <w:tr w:rsidR="0054140A">
        <w:tc>
          <w:tcPr>
            <w:tcW w:w="2663" w:type="dxa"/>
            <w:gridSpan w:val="2"/>
            <w:tcBorders>
              <w:top w:val="single" w:sz="4" w:space="0" w:color="auto"/>
              <w:left w:val="single" w:sz="4" w:space="0" w:color="auto"/>
            </w:tcBorders>
          </w:tcPr>
          <w:p w:rsidR="0054140A" w:rsidRDefault="00983FA9">
            <w:pPr>
              <w:pStyle w:val="CRCoverPage"/>
              <w:tabs>
                <w:tab w:val="right" w:pos="2184"/>
              </w:tabs>
              <w:spacing w:after="0"/>
              <w:rPr>
                <w:b/>
                <w:i/>
              </w:rPr>
            </w:pPr>
            <w:r>
              <w:rPr>
                <w:b/>
                <w:i/>
              </w:rPr>
              <w:t>Reason for change:</w:t>
            </w:r>
          </w:p>
        </w:tc>
        <w:tc>
          <w:tcPr>
            <w:tcW w:w="6977" w:type="dxa"/>
            <w:gridSpan w:val="9"/>
            <w:tcBorders>
              <w:top w:val="single" w:sz="4" w:space="0" w:color="auto"/>
              <w:right w:val="single" w:sz="4" w:space="0" w:color="auto"/>
            </w:tcBorders>
            <w:shd w:val="pct30" w:color="FFFF00" w:fill="auto"/>
          </w:tcPr>
          <w:p w:rsidR="0054140A" w:rsidRDefault="00983FA9">
            <w:pPr>
              <w:rPr>
                <w:lang w:val="en-US" w:eastAsia="zh-CN"/>
              </w:rPr>
            </w:pPr>
            <w:r>
              <w:rPr>
                <w:rFonts w:ascii="Arial" w:hAnsi="Arial" w:cs="Arial"/>
                <w:lang w:eastAsia="zh-CN"/>
              </w:rPr>
              <w:t>In RAN1#11</w:t>
            </w:r>
            <w:r>
              <w:rPr>
                <w:rFonts w:ascii="Arial" w:hAnsi="Arial" w:cs="Arial"/>
                <w:lang w:val="en-US" w:eastAsia="zh-CN"/>
              </w:rPr>
              <w:t>6</w:t>
            </w:r>
            <w:r>
              <w:rPr>
                <w:rFonts w:ascii="Arial" w:hAnsi="Arial" w:cs="Arial"/>
                <w:lang w:eastAsia="zh-CN"/>
              </w:rPr>
              <w:t xml:space="preserve">, the following agreement was achieved </w:t>
            </w:r>
            <w:r>
              <w:rPr>
                <w:rFonts w:ascii="Arial" w:eastAsia="等线" w:hAnsi="Arial" w:cs="Arial"/>
                <w:lang w:val="en-US" w:eastAsia="zh-CN"/>
              </w:rPr>
              <w:t>to sup</w:t>
            </w:r>
            <w:r>
              <w:rPr>
                <w:rFonts w:ascii="Arial" w:hAnsi="Arial" w:cs="Arial"/>
                <w:lang w:val="en-US" w:eastAsia="zh-CN"/>
              </w:rPr>
              <w:t xml:space="preserve">port </w:t>
            </w:r>
            <w:r>
              <w:rPr>
                <w:rFonts w:ascii="Arial" w:hAnsi="Arial" w:cs="Arial"/>
              </w:rPr>
              <w:t>HARQ-ACK skipping in case of UL BWP switching</w:t>
            </w:r>
            <w:r>
              <w:rPr>
                <w:rFonts w:ascii="Arial" w:hAnsi="Arial" w:cs="Arial"/>
                <w:lang w:eastAsia="zh-CN"/>
              </w:rPr>
              <w:t>.</w:t>
            </w:r>
            <w:r>
              <w:rPr>
                <w:rFonts w:ascii="Arial" w:hAnsi="Arial" w:cs="Arial"/>
                <w:lang w:val="en-US" w:eastAsia="zh-CN"/>
              </w:rPr>
              <w:t xml:space="preserve"> The remaining issue is </w:t>
            </w:r>
            <w:r w:rsidR="005B69C3">
              <w:rPr>
                <w:rFonts w:ascii="Arial" w:hAnsi="Arial" w:cs="Arial"/>
                <w:lang w:val="en-US" w:eastAsia="zh-CN"/>
              </w:rPr>
              <w:t xml:space="preserve">that </w:t>
            </w:r>
            <w:bookmarkStart w:id="1" w:name="_GoBack"/>
            <w:bookmarkEnd w:id="1"/>
            <w:r>
              <w:rPr>
                <w:rFonts w:ascii="Arial" w:hAnsi="Arial" w:cs="Arial"/>
                <w:lang w:val="en-US" w:eastAsia="zh-CN"/>
              </w:rPr>
              <w:t xml:space="preserve">the HARQ-ACK </w:t>
            </w:r>
            <w:r>
              <w:rPr>
                <w:rFonts w:ascii="Arial" w:hAnsi="Arial" w:cs="Arial" w:hint="eastAsia"/>
                <w:lang w:val="en-US" w:eastAsia="zh-CN"/>
              </w:rPr>
              <w:t>generation with NACK bit</w:t>
            </w:r>
            <w:r>
              <w:rPr>
                <w:rFonts w:ascii="Arial" w:hAnsi="Arial" w:cs="Arial"/>
                <w:lang w:val="en-US" w:eastAsia="zh-CN"/>
              </w:rPr>
              <w:t xml:space="preserve"> for the second sub-codebook is performed per cell or per DCI in case of DL BWP switching on one cell.</w:t>
            </w:r>
            <w:r>
              <w:rPr>
                <w:rFonts w:hint="eastAsia"/>
                <w:lang w:val="en-US" w:eastAsia="zh-CN"/>
              </w:rPr>
              <w:t xml:space="preserve"> </w:t>
            </w:r>
          </w:p>
          <w:tbl>
            <w:tblPr>
              <w:tblStyle w:val="aff7"/>
              <w:tblW w:w="5000" w:type="pct"/>
              <w:tblLook w:val="04A0" w:firstRow="1" w:lastRow="0" w:firstColumn="1" w:lastColumn="0" w:noHBand="0" w:noVBand="1"/>
            </w:tblPr>
            <w:tblGrid>
              <w:gridCol w:w="6883"/>
            </w:tblGrid>
            <w:tr w:rsidR="0054140A">
              <w:tc>
                <w:tcPr>
                  <w:tcW w:w="5000" w:type="pct"/>
                </w:tcPr>
                <w:p w:rsidR="0054140A" w:rsidRDefault="00983FA9">
                  <w:pPr>
                    <w:snapToGrid w:val="0"/>
                    <w:spacing w:after="0"/>
                    <w:rPr>
                      <w:b/>
                      <w:bCs/>
                      <w:highlight w:val="green"/>
                    </w:rPr>
                  </w:pPr>
                  <w:r>
                    <w:rPr>
                      <w:b/>
                      <w:bCs/>
                      <w:highlight w:val="green"/>
                    </w:rPr>
                    <w:t>Agreement</w:t>
                  </w:r>
                </w:p>
                <w:p w:rsidR="0054140A" w:rsidRDefault="00983FA9">
                  <w:pPr>
                    <w:numPr>
                      <w:ilvl w:val="0"/>
                      <w:numId w:val="27"/>
                    </w:numPr>
                    <w:snapToGrid w:val="0"/>
                    <w:spacing w:after="0"/>
                    <w:rPr>
                      <w:rFonts w:eastAsia="Malgun Gothic"/>
                      <w:bCs/>
                    </w:rPr>
                  </w:pPr>
                  <w:r>
                    <w:rPr>
                      <w:rFonts w:eastAsia="Malgun Gothic"/>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rsidR="0054140A" w:rsidRDefault="00983FA9">
                  <w:pPr>
                    <w:numPr>
                      <w:ilvl w:val="0"/>
                      <w:numId w:val="27"/>
                    </w:numPr>
                    <w:snapToGrid w:val="0"/>
                    <w:spacing w:after="0"/>
                    <w:rPr>
                      <w:rFonts w:eastAsia="Malgun Gothic"/>
                      <w:bCs/>
                    </w:rPr>
                  </w:pPr>
                  <w:r>
                    <w:rPr>
                      <w:rFonts w:eastAsia="Malgun Gothic"/>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rsidR="0054140A" w:rsidRDefault="00983FA9">
                  <w:pPr>
                    <w:numPr>
                      <w:ilvl w:val="1"/>
                      <w:numId w:val="28"/>
                    </w:numPr>
                    <w:tabs>
                      <w:tab w:val="left" w:pos="1080"/>
                    </w:tabs>
                    <w:snapToGrid w:val="0"/>
                    <w:spacing w:after="0"/>
                    <w:rPr>
                      <w:rFonts w:eastAsia="Malgun Gothic"/>
                      <w:bCs/>
                    </w:rPr>
                  </w:pPr>
                  <w:r>
                    <w:rPr>
                      <w:rFonts w:eastAsia="Malgun Gothic"/>
                      <w:bCs/>
                    </w:rPr>
                    <w:t>For type 2 codebook for generating the second sub-codebook, the corresponding HARQ-ACK information for that cell with BWP switching is generated with NACK bit</w:t>
                  </w:r>
                </w:p>
                <w:p w:rsidR="0054140A" w:rsidRDefault="00983FA9">
                  <w:pPr>
                    <w:numPr>
                      <w:ilvl w:val="1"/>
                      <w:numId w:val="28"/>
                    </w:numPr>
                    <w:tabs>
                      <w:tab w:val="left" w:pos="1080"/>
                    </w:tabs>
                    <w:snapToGrid w:val="0"/>
                    <w:spacing w:after="0"/>
                    <w:rPr>
                      <w:rFonts w:eastAsia="Malgun Gothic"/>
                      <w:bCs/>
                    </w:rPr>
                  </w:pPr>
                  <w:r>
                    <w:rPr>
                      <w:rFonts w:eastAsia="Malgun Gothic"/>
                      <w:bCs/>
                    </w:rPr>
                    <w:t>For type 1 codebook and for type 2 codebook for generating the first sub-codebook, follow the legacy behaviour (the corresponding HARQ-ACK information for that cell with BWP switching is skipped)</w:t>
                  </w:r>
                </w:p>
                <w:p w:rsidR="0054140A" w:rsidRDefault="0054140A">
                  <w:pPr>
                    <w:widowControl w:val="0"/>
                    <w:tabs>
                      <w:tab w:val="left" w:pos="1080"/>
                    </w:tabs>
                    <w:wordWrap w:val="0"/>
                    <w:autoSpaceDE w:val="0"/>
                    <w:autoSpaceDN w:val="0"/>
                    <w:snapToGrid w:val="0"/>
                    <w:spacing w:after="0"/>
                    <w:rPr>
                      <w:rFonts w:eastAsia="Batang"/>
                      <w:b/>
                      <w:bCs/>
                      <w:highlight w:val="green"/>
                      <w:lang w:eastAsia="zh-CN"/>
                    </w:rPr>
                  </w:pPr>
                </w:p>
              </w:tc>
            </w:tr>
          </w:tbl>
          <w:p w:rsidR="0054140A" w:rsidRDefault="00983FA9" w:rsidP="003475E8">
            <w:pPr>
              <w:spacing w:beforeLines="50" w:before="120" w:after="0"/>
              <w:rPr>
                <w:rFonts w:ascii="Arial" w:hAnsi="Arial" w:cs="Arial"/>
                <w:lang w:val="en-US" w:eastAsia="zh-CN"/>
              </w:rPr>
            </w:pPr>
            <w:r>
              <w:rPr>
                <w:rFonts w:ascii="Arial" w:hAnsi="Arial" w:cs="Arial"/>
                <w:lang w:val="en-US" w:eastAsia="zh-CN"/>
              </w:rPr>
              <w:t xml:space="preserve">If the HARQ-ACK </w:t>
            </w:r>
            <w:r>
              <w:rPr>
                <w:rFonts w:ascii="Arial" w:hAnsi="Arial" w:cs="Arial" w:hint="eastAsia"/>
                <w:lang w:val="en-US" w:eastAsia="zh-CN"/>
              </w:rPr>
              <w:t>information for the second sub-codebook is generated with NACK bit</w:t>
            </w:r>
            <w:r>
              <w:rPr>
                <w:rFonts w:ascii="Arial" w:hAnsi="Arial" w:cs="Arial"/>
                <w:lang w:val="en-US" w:eastAsia="zh-CN"/>
              </w:rPr>
              <w:t xml:space="preserve"> only for the cell with BWP switching, although the codebook size can be determined without ambiguity, the HARQ timing for determining the start of K1 may be ambiguous. As a result, </w:t>
            </w:r>
            <w:r w:rsidR="003475E8">
              <w:rPr>
                <w:rFonts w:ascii="Arial" w:hAnsi="Arial" w:cs="Arial"/>
                <w:lang w:val="en-US" w:eastAsia="zh-CN"/>
              </w:rPr>
              <w:t>t</w:t>
            </w:r>
            <w:r>
              <w:rPr>
                <w:rFonts w:ascii="Arial" w:hAnsi="Arial" w:cs="Arial"/>
                <w:lang w:val="en-US" w:eastAsia="zh-CN"/>
              </w:rPr>
              <w:t xml:space="preserve">he simple way without any </w:t>
            </w:r>
            <w:proofErr w:type="spellStart"/>
            <w:r>
              <w:rPr>
                <w:rFonts w:ascii="Arial" w:hAnsi="Arial" w:cs="Arial"/>
                <w:lang w:val="en-US" w:eastAsia="zh-CN"/>
              </w:rPr>
              <w:t>ambigity</w:t>
            </w:r>
            <w:proofErr w:type="spellEnd"/>
            <w:r>
              <w:rPr>
                <w:rFonts w:ascii="Arial" w:hAnsi="Arial" w:cs="Arial"/>
                <w:lang w:val="en-US" w:eastAsia="zh-CN"/>
              </w:rPr>
              <w:t xml:space="preserve"> is the </w:t>
            </w:r>
            <w:r>
              <w:rPr>
                <w:rFonts w:ascii="Arial" w:hAnsi="Arial" w:cs="Arial" w:hint="eastAsia"/>
                <w:lang w:val="en-US" w:eastAsia="zh-CN"/>
              </w:rPr>
              <w:t>HARQ-ACK generation with NACK bits for the second sub-codebook is performed per DCI</w:t>
            </w:r>
            <w:r>
              <w:rPr>
                <w:rFonts w:ascii="Arial" w:hAnsi="Arial" w:cs="Arial"/>
                <w:lang w:val="en-US" w:eastAsia="zh-CN"/>
              </w:rPr>
              <w:t xml:space="preserve"> in case of DL BWP switching on one cell. </w:t>
            </w:r>
          </w:p>
        </w:tc>
      </w:tr>
      <w:tr w:rsidR="0054140A">
        <w:tc>
          <w:tcPr>
            <w:tcW w:w="2663" w:type="dxa"/>
            <w:gridSpan w:val="2"/>
            <w:tcBorders>
              <w:left w:val="single" w:sz="4" w:space="0" w:color="auto"/>
            </w:tcBorders>
          </w:tcPr>
          <w:p w:rsidR="0054140A" w:rsidRDefault="0054140A">
            <w:pPr>
              <w:pStyle w:val="CRCoverPage"/>
              <w:spacing w:after="0"/>
              <w:rPr>
                <w:b/>
                <w:i/>
                <w:sz w:val="8"/>
                <w:szCs w:val="8"/>
              </w:rPr>
            </w:pPr>
          </w:p>
        </w:tc>
        <w:tc>
          <w:tcPr>
            <w:tcW w:w="6977" w:type="dxa"/>
            <w:gridSpan w:val="9"/>
            <w:tcBorders>
              <w:right w:val="single" w:sz="4" w:space="0" w:color="auto"/>
            </w:tcBorders>
          </w:tcPr>
          <w:p w:rsidR="0054140A" w:rsidRDefault="0054140A">
            <w:pPr>
              <w:pStyle w:val="CRCoverPage"/>
              <w:spacing w:after="0"/>
              <w:rPr>
                <w:sz w:val="8"/>
                <w:szCs w:val="8"/>
              </w:rPr>
            </w:pPr>
          </w:p>
        </w:tc>
      </w:tr>
      <w:tr w:rsidR="0054140A">
        <w:tc>
          <w:tcPr>
            <w:tcW w:w="2663" w:type="dxa"/>
            <w:gridSpan w:val="2"/>
            <w:tcBorders>
              <w:left w:val="single" w:sz="4" w:space="0" w:color="auto"/>
            </w:tcBorders>
          </w:tcPr>
          <w:p w:rsidR="0054140A" w:rsidRDefault="00983FA9">
            <w:pPr>
              <w:pStyle w:val="CRCoverPage"/>
              <w:tabs>
                <w:tab w:val="right" w:pos="2184"/>
              </w:tabs>
              <w:spacing w:after="0"/>
              <w:rPr>
                <w:b/>
                <w:i/>
              </w:rPr>
            </w:pPr>
            <w:r>
              <w:rPr>
                <w:b/>
                <w:i/>
              </w:rPr>
              <w:lastRenderedPageBreak/>
              <w:t>Summary of change:</w:t>
            </w:r>
          </w:p>
        </w:tc>
        <w:tc>
          <w:tcPr>
            <w:tcW w:w="6977" w:type="dxa"/>
            <w:gridSpan w:val="9"/>
            <w:tcBorders>
              <w:right w:val="single" w:sz="4" w:space="0" w:color="auto"/>
            </w:tcBorders>
            <w:shd w:val="pct30" w:color="FFFF00" w:fill="auto"/>
          </w:tcPr>
          <w:p w:rsidR="0054140A" w:rsidRDefault="00983FA9">
            <w:pPr>
              <w:spacing w:after="0"/>
              <w:rPr>
                <w:rFonts w:ascii="Arial" w:hAnsi="Arial" w:cs="Arial"/>
                <w:lang w:val="en-US" w:eastAsia="zh-CN"/>
              </w:rPr>
            </w:pPr>
            <w:r>
              <w:rPr>
                <w:rFonts w:ascii="Arial" w:hAnsi="Arial" w:cs="Arial"/>
                <w:lang w:val="en-US" w:eastAsia="zh-CN"/>
              </w:rPr>
              <w:t xml:space="preserve">The HARQ-ACK </w:t>
            </w:r>
            <w:r>
              <w:rPr>
                <w:rFonts w:ascii="Arial" w:hAnsi="Arial" w:cs="Arial" w:hint="eastAsia"/>
                <w:lang w:val="en-US" w:eastAsia="zh-CN"/>
              </w:rPr>
              <w:t>generation with NACK bits</w:t>
            </w:r>
            <w:r>
              <w:rPr>
                <w:rFonts w:ascii="Arial" w:hAnsi="Arial" w:cs="Arial"/>
                <w:lang w:val="en-US" w:eastAsia="zh-CN"/>
              </w:rPr>
              <w:t xml:space="preserve"> for the second sub-codebook is performed per DCI in case of DL BWP switching on one cell. </w:t>
            </w:r>
          </w:p>
        </w:tc>
      </w:tr>
      <w:tr w:rsidR="0054140A">
        <w:tc>
          <w:tcPr>
            <w:tcW w:w="2663" w:type="dxa"/>
            <w:gridSpan w:val="2"/>
            <w:tcBorders>
              <w:left w:val="single" w:sz="4" w:space="0" w:color="auto"/>
            </w:tcBorders>
          </w:tcPr>
          <w:p w:rsidR="0054140A" w:rsidRDefault="0054140A">
            <w:pPr>
              <w:pStyle w:val="CRCoverPage"/>
              <w:spacing w:after="0"/>
              <w:rPr>
                <w:b/>
                <w:i/>
                <w:sz w:val="8"/>
                <w:szCs w:val="8"/>
              </w:rPr>
            </w:pPr>
          </w:p>
        </w:tc>
        <w:tc>
          <w:tcPr>
            <w:tcW w:w="6977" w:type="dxa"/>
            <w:gridSpan w:val="9"/>
            <w:tcBorders>
              <w:right w:val="single" w:sz="4" w:space="0" w:color="auto"/>
            </w:tcBorders>
          </w:tcPr>
          <w:p w:rsidR="0054140A" w:rsidRDefault="0054140A">
            <w:pPr>
              <w:pStyle w:val="CRCoverPage"/>
              <w:spacing w:after="0"/>
              <w:rPr>
                <w:sz w:val="8"/>
                <w:szCs w:val="8"/>
              </w:rPr>
            </w:pPr>
          </w:p>
        </w:tc>
      </w:tr>
      <w:tr w:rsidR="0054140A">
        <w:tc>
          <w:tcPr>
            <w:tcW w:w="2663" w:type="dxa"/>
            <w:gridSpan w:val="2"/>
            <w:tcBorders>
              <w:left w:val="single" w:sz="4" w:space="0" w:color="auto"/>
              <w:bottom w:val="single" w:sz="4" w:space="0" w:color="auto"/>
            </w:tcBorders>
          </w:tcPr>
          <w:p w:rsidR="0054140A" w:rsidRDefault="00983FA9">
            <w:pPr>
              <w:pStyle w:val="CRCoverPage"/>
              <w:tabs>
                <w:tab w:val="right" w:pos="2184"/>
              </w:tabs>
              <w:spacing w:after="0"/>
              <w:rPr>
                <w:b/>
                <w:i/>
              </w:rPr>
            </w:pPr>
            <w:r>
              <w:rPr>
                <w:b/>
                <w:i/>
              </w:rPr>
              <w:t>Consequences if not approved:</w:t>
            </w:r>
          </w:p>
        </w:tc>
        <w:tc>
          <w:tcPr>
            <w:tcW w:w="6977" w:type="dxa"/>
            <w:gridSpan w:val="9"/>
            <w:tcBorders>
              <w:bottom w:val="single" w:sz="4" w:space="0" w:color="auto"/>
              <w:right w:val="single" w:sz="4" w:space="0" w:color="auto"/>
            </w:tcBorders>
            <w:shd w:val="pct30" w:color="FFFF00" w:fill="auto"/>
          </w:tcPr>
          <w:p w:rsidR="0054140A" w:rsidRDefault="00983FA9">
            <w:pPr>
              <w:spacing w:after="0"/>
              <w:rPr>
                <w:rFonts w:ascii="Arial" w:hAnsi="Arial" w:cs="Arial"/>
                <w:lang w:val="en-US" w:eastAsia="zh-CN"/>
              </w:rPr>
            </w:pPr>
            <w:r>
              <w:rPr>
                <w:rFonts w:ascii="Arial" w:hAnsi="Arial" w:cs="Arial"/>
                <w:lang w:val="en-US" w:eastAsia="zh-CN"/>
              </w:rPr>
              <w:t>UE behavior on the second sub-codebook generation is not clear in case of DL BWP switching on one cell.</w:t>
            </w:r>
          </w:p>
        </w:tc>
      </w:tr>
      <w:tr w:rsidR="0054140A">
        <w:tc>
          <w:tcPr>
            <w:tcW w:w="2663" w:type="dxa"/>
            <w:gridSpan w:val="2"/>
          </w:tcPr>
          <w:p w:rsidR="0054140A" w:rsidRDefault="00983FA9">
            <w:pPr>
              <w:pStyle w:val="CRCoverPage"/>
              <w:spacing w:after="0"/>
              <w:rPr>
                <w:b/>
                <w:i/>
                <w:sz w:val="8"/>
                <w:szCs w:val="8"/>
              </w:rPr>
            </w:pPr>
            <w:r>
              <w:rPr>
                <w:rFonts w:hint="eastAsia"/>
                <w:b/>
                <w:i/>
                <w:sz w:val="8"/>
                <w:szCs w:val="8"/>
              </w:rPr>
              <w:t xml:space="preserve"> </w:t>
            </w:r>
          </w:p>
        </w:tc>
        <w:tc>
          <w:tcPr>
            <w:tcW w:w="6977" w:type="dxa"/>
            <w:gridSpan w:val="9"/>
          </w:tcPr>
          <w:p w:rsidR="0054140A" w:rsidRDefault="0054140A">
            <w:pPr>
              <w:pStyle w:val="CRCoverPage"/>
              <w:spacing w:after="0"/>
              <w:rPr>
                <w:sz w:val="8"/>
                <w:szCs w:val="8"/>
              </w:rPr>
            </w:pPr>
          </w:p>
        </w:tc>
      </w:tr>
      <w:tr w:rsidR="0054140A">
        <w:tc>
          <w:tcPr>
            <w:tcW w:w="2663" w:type="dxa"/>
            <w:gridSpan w:val="2"/>
            <w:tcBorders>
              <w:top w:val="single" w:sz="4" w:space="0" w:color="auto"/>
              <w:left w:val="single" w:sz="4" w:space="0" w:color="auto"/>
            </w:tcBorders>
          </w:tcPr>
          <w:p w:rsidR="0054140A" w:rsidRDefault="00983FA9">
            <w:pPr>
              <w:pStyle w:val="CRCoverPage"/>
              <w:tabs>
                <w:tab w:val="right" w:pos="2184"/>
              </w:tabs>
              <w:spacing w:after="0"/>
              <w:rPr>
                <w:b/>
                <w:i/>
              </w:rPr>
            </w:pPr>
            <w:r>
              <w:rPr>
                <w:b/>
                <w:i/>
              </w:rPr>
              <w:t>Clauses affected:</w:t>
            </w:r>
          </w:p>
        </w:tc>
        <w:tc>
          <w:tcPr>
            <w:tcW w:w="6977" w:type="dxa"/>
            <w:gridSpan w:val="9"/>
            <w:tcBorders>
              <w:top w:val="single" w:sz="4" w:space="0" w:color="auto"/>
              <w:right w:val="single" w:sz="4" w:space="0" w:color="auto"/>
            </w:tcBorders>
            <w:shd w:val="pct30" w:color="FFFF00" w:fill="auto"/>
          </w:tcPr>
          <w:p w:rsidR="0054140A" w:rsidRDefault="00983FA9">
            <w:pPr>
              <w:pStyle w:val="CRCoverPage"/>
              <w:spacing w:after="0"/>
              <w:rPr>
                <w:lang w:val="en-US" w:eastAsia="zh-CN"/>
              </w:rPr>
            </w:pPr>
            <w:r>
              <w:rPr>
                <w:rFonts w:hint="eastAsia"/>
                <w:lang w:val="en-US" w:eastAsia="zh-CN"/>
              </w:rPr>
              <w:t>9.1.3.1</w:t>
            </w:r>
          </w:p>
        </w:tc>
      </w:tr>
      <w:tr w:rsidR="0054140A">
        <w:tc>
          <w:tcPr>
            <w:tcW w:w="2663" w:type="dxa"/>
            <w:gridSpan w:val="2"/>
            <w:tcBorders>
              <w:left w:val="single" w:sz="4" w:space="0" w:color="auto"/>
            </w:tcBorders>
          </w:tcPr>
          <w:p w:rsidR="0054140A" w:rsidRDefault="0054140A">
            <w:pPr>
              <w:pStyle w:val="CRCoverPage"/>
              <w:spacing w:after="0"/>
              <w:rPr>
                <w:b/>
                <w:i/>
                <w:sz w:val="8"/>
                <w:szCs w:val="8"/>
              </w:rPr>
            </w:pPr>
          </w:p>
        </w:tc>
        <w:tc>
          <w:tcPr>
            <w:tcW w:w="6977" w:type="dxa"/>
            <w:gridSpan w:val="9"/>
            <w:tcBorders>
              <w:right w:val="single" w:sz="4" w:space="0" w:color="auto"/>
            </w:tcBorders>
          </w:tcPr>
          <w:p w:rsidR="0054140A" w:rsidRDefault="0054140A">
            <w:pPr>
              <w:pStyle w:val="CRCoverPage"/>
              <w:spacing w:after="0"/>
              <w:rPr>
                <w:sz w:val="8"/>
                <w:szCs w:val="8"/>
              </w:rPr>
            </w:pPr>
          </w:p>
        </w:tc>
      </w:tr>
      <w:tr w:rsidR="0054140A">
        <w:tc>
          <w:tcPr>
            <w:tcW w:w="2663" w:type="dxa"/>
            <w:gridSpan w:val="2"/>
            <w:tcBorders>
              <w:left w:val="single" w:sz="4" w:space="0" w:color="auto"/>
            </w:tcBorders>
          </w:tcPr>
          <w:p w:rsidR="0054140A" w:rsidRDefault="0054140A">
            <w:pPr>
              <w:pStyle w:val="CRCoverPage"/>
              <w:tabs>
                <w:tab w:val="right" w:pos="2184"/>
              </w:tabs>
              <w:spacing w:after="0"/>
              <w:rPr>
                <w:b/>
                <w:i/>
              </w:rPr>
            </w:pPr>
          </w:p>
        </w:tc>
        <w:tc>
          <w:tcPr>
            <w:tcW w:w="315" w:type="dxa"/>
            <w:tcBorders>
              <w:top w:val="single" w:sz="4" w:space="0" w:color="auto"/>
              <w:left w:val="single" w:sz="4" w:space="0" w:color="auto"/>
              <w:bottom w:val="single" w:sz="4" w:space="0" w:color="auto"/>
            </w:tcBorders>
          </w:tcPr>
          <w:p w:rsidR="0054140A" w:rsidRDefault="00983F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140A" w:rsidRDefault="00983FA9">
            <w:pPr>
              <w:pStyle w:val="CRCoverPage"/>
              <w:spacing w:after="0"/>
              <w:jc w:val="center"/>
              <w:rPr>
                <w:b/>
                <w:caps/>
              </w:rPr>
            </w:pPr>
            <w:r>
              <w:rPr>
                <w:b/>
                <w:caps/>
              </w:rPr>
              <w:t>N</w:t>
            </w:r>
          </w:p>
        </w:tc>
        <w:tc>
          <w:tcPr>
            <w:tcW w:w="2977" w:type="dxa"/>
            <w:gridSpan w:val="4"/>
          </w:tcPr>
          <w:p w:rsidR="0054140A" w:rsidRDefault="0054140A">
            <w:pPr>
              <w:pStyle w:val="CRCoverPage"/>
              <w:tabs>
                <w:tab w:val="right" w:pos="2893"/>
              </w:tabs>
              <w:spacing w:after="0"/>
            </w:pPr>
          </w:p>
        </w:tc>
        <w:tc>
          <w:tcPr>
            <w:tcW w:w="3401" w:type="dxa"/>
            <w:gridSpan w:val="3"/>
            <w:tcBorders>
              <w:right w:val="single" w:sz="4" w:space="0" w:color="auto"/>
            </w:tcBorders>
            <w:shd w:val="clear" w:color="FFFF00" w:fill="auto"/>
          </w:tcPr>
          <w:p w:rsidR="0054140A" w:rsidRDefault="0054140A">
            <w:pPr>
              <w:pStyle w:val="CRCoverPage"/>
              <w:spacing w:after="0"/>
              <w:ind w:left="99"/>
            </w:pPr>
          </w:p>
        </w:tc>
      </w:tr>
      <w:tr w:rsidR="0054140A">
        <w:tc>
          <w:tcPr>
            <w:tcW w:w="2663" w:type="dxa"/>
            <w:gridSpan w:val="2"/>
            <w:tcBorders>
              <w:left w:val="single" w:sz="4" w:space="0" w:color="auto"/>
            </w:tcBorders>
          </w:tcPr>
          <w:p w:rsidR="0054140A" w:rsidRDefault="00983FA9">
            <w:pPr>
              <w:pStyle w:val="CRCoverPage"/>
              <w:tabs>
                <w:tab w:val="right" w:pos="2184"/>
              </w:tabs>
              <w:spacing w:after="0"/>
              <w:rPr>
                <w:b/>
                <w:i/>
              </w:rPr>
            </w:pPr>
            <w:r>
              <w:rPr>
                <w:b/>
                <w:i/>
              </w:rPr>
              <w:t>Other specs</w:t>
            </w:r>
          </w:p>
        </w:tc>
        <w:tc>
          <w:tcPr>
            <w:tcW w:w="315" w:type="dxa"/>
            <w:tcBorders>
              <w:top w:val="single" w:sz="4" w:space="0" w:color="auto"/>
              <w:left w:val="single" w:sz="4" w:space="0" w:color="auto"/>
              <w:bottom w:val="single" w:sz="4" w:space="0" w:color="auto"/>
            </w:tcBorders>
            <w:shd w:val="pct25" w:color="FFFF00" w:fill="auto"/>
          </w:tcPr>
          <w:p w:rsidR="0054140A" w:rsidRDefault="005414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40A" w:rsidRDefault="00983FA9">
            <w:pPr>
              <w:pStyle w:val="CRCoverPage"/>
              <w:spacing w:after="0"/>
              <w:jc w:val="center"/>
              <w:rPr>
                <w:b/>
                <w:caps/>
              </w:rPr>
            </w:pPr>
            <w:r>
              <w:rPr>
                <w:rFonts w:hint="eastAsia"/>
                <w:b/>
                <w:caps/>
              </w:rPr>
              <w:t>X</w:t>
            </w:r>
          </w:p>
        </w:tc>
        <w:tc>
          <w:tcPr>
            <w:tcW w:w="2977" w:type="dxa"/>
            <w:gridSpan w:val="4"/>
          </w:tcPr>
          <w:p w:rsidR="0054140A" w:rsidRDefault="00983F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140A" w:rsidRDefault="00983FA9">
            <w:pPr>
              <w:pStyle w:val="CRCoverPage"/>
              <w:spacing w:after="0"/>
              <w:ind w:left="99"/>
            </w:pPr>
            <w:r>
              <w:t>TS/TR ... CR ...</w:t>
            </w:r>
          </w:p>
        </w:tc>
      </w:tr>
      <w:tr w:rsidR="0054140A">
        <w:tc>
          <w:tcPr>
            <w:tcW w:w="2663" w:type="dxa"/>
            <w:gridSpan w:val="2"/>
            <w:tcBorders>
              <w:left w:val="single" w:sz="4" w:space="0" w:color="auto"/>
            </w:tcBorders>
          </w:tcPr>
          <w:p w:rsidR="0054140A" w:rsidRDefault="00983FA9">
            <w:pPr>
              <w:pStyle w:val="CRCoverPage"/>
              <w:spacing w:after="0"/>
              <w:rPr>
                <w:b/>
                <w:i/>
              </w:rPr>
            </w:pPr>
            <w:r>
              <w:rPr>
                <w:b/>
                <w:i/>
              </w:rPr>
              <w:t>affected:</w:t>
            </w:r>
          </w:p>
        </w:tc>
        <w:tc>
          <w:tcPr>
            <w:tcW w:w="315" w:type="dxa"/>
            <w:tcBorders>
              <w:top w:val="single" w:sz="4" w:space="0" w:color="auto"/>
              <w:left w:val="single" w:sz="4" w:space="0" w:color="auto"/>
              <w:bottom w:val="single" w:sz="4" w:space="0" w:color="auto"/>
            </w:tcBorders>
            <w:shd w:val="pct25" w:color="FFFF00" w:fill="auto"/>
          </w:tcPr>
          <w:p w:rsidR="0054140A" w:rsidRDefault="005414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40A" w:rsidRDefault="00983FA9">
            <w:pPr>
              <w:pStyle w:val="CRCoverPage"/>
              <w:spacing w:after="0"/>
              <w:jc w:val="center"/>
              <w:rPr>
                <w:b/>
                <w:caps/>
              </w:rPr>
            </w:pPr>
            <w:r>
              <w:rPr>
                <w:rFonts w:hint="eastAsia"/>
                <w:b/>
                <w:caps/>
                <w:lang w:eastAsia="zh-CN"/>
              </w:rPr>
              <w:t>X</w:t>
            </w:r>
          </w:p>
        </w:tc>
        <w:tc>
          <w:tcPr>
            <w:tcW w:w="2977" w:type="dxa"/>
            <w:gridSpan w:val="4"/>
          </w:tcPr>
          <w:p w:rsidR="0054140A" w:rsidRDefault="00983FA9">
            <w:pPr>
              <w:pStyle w:val="CRCoverPage"/>
              <w:spacing w:after="0"/>
            </w:pPr>
            <w:r>
              <w:t xml:space="preserve"> Test specifications</w:t>
            </w:r>
          </w:p>
        </w:tc>
        <w:tc>
          <w:tcPr>
            <w:tcW w:w="3401" w:type="dxa"/>
            <w:gridSpan w:val="3"/>
            <w:tcBorders>
              <w:right w:val="single" w:sz="4" w:space="0" w:color="auto"/>
            </w:tcBorders>
            <w:shd w:val="pct30" w:color="FFFF00" w:fill="auto"/>
          </w:tcPr>
          <w:p w:rsidR="0054140A" w:rsidRDefault="00983FA9">
            <w:pPr>
              <w:pStyle w:val="CRCoverPage"/>
              <w:spacing w:after="0"/>
              <w:ind w:left="99"/>
            </w:pPr>
            <w:r>
              <w:t>TS/TR ... CR ...</w:t>
            </w:r>
          </w:p>
        </w:tc>
      </w:tr>
      <w:tr w:rsidR="0054140A">
        <w:tc>
          <w:tcPr>
            <w:tcW w:w="2663" w:type="dxa"/>
            <w:gridSpan w:val="2"/>
            <w:tcBorders>
              <w:left w:val="single" w:sz="4" w:space="0" w:color="auto"/>
            </w:tcBorders>
          </w:tcPr>
          <w:p w:rsidR="0054140A" w:rsidRDefault="00983FA9">
            <w:pPr>
              <w:pStyle w:val="CRCoverPage"/>
              <w:spacing w:after="0"/>
              <w:rPr>
                <w:b/>
                <w:i/>
              </w:rPr>
            </w:pPr>
            <w:r>
              <w:rPr>
                <w:b/>
                <w:i/>
              </w:rPr>
              <w:t>(show related CRs)</w:t>
            </w:r>
          </w:p>
        </w:tc>
        <w:tc>
          <w:tcPr>
            <w:tcW w:w="315" w:type="dxa"/>
            <w:tcBorders>
              <w:top w:val="single" w:sz="4" w:space="0" w:color="auto"/>
              <w:left w:val="single" w:sz="4" w:space="0" w:color="auto"/>
              <w:bottom w:val="single" w:sz="4" w:space="0" w:color="auto"/>
            </w:tcBorders>
            <w:shd w:val="pct25" w:color="FFFF00" w:fill="auto"/>
          </w:tcPr>
          <w:p w:rsidR="0054140A" w:rsidRDefault="005414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40A" w:rsidRDefault="00983FA9">
            <w:pPr>
              <w:pStyle w:val="CRCoverPage"/>
              <w:spacing w:after="0"/>
              <w:jc w:val="center"/>
              <w:rPr>
                <w:b/>
                <w:caps/>
              </w:rPr>
            </w:pPr>
            <w:r>
              <w:rPr>
                <w:rFonts w:hint="eastAsia"/>
                <w:b/>
                <w:caps/>
                <w:lang w:eastAsia="zh-CN"/>
              </w:rPr>
              <w:t>X</w:t>
            </w:r>
          </w:p>
        </w:tc>
        <w:tc>
          <w:tcPr>
            <w:tcW w:w="2977" w:type="dxa"/>
            <w:gridSpan w:val="4"/>
          </w:tcPr>
          <w:p w:rsidR="0054140A" w:rsidRDefault="00983FA9">
            <w:pPr>
              <w:pStyle w:val="CRCoverPage"/>
              <w:spacing w:after="0"/>
            </w:pPr>
            <w:r>
              <w:t xml:space="preserve"> O&amp;M Specifications</w:t>
            </w:r>
          </w:p>
        </w:tc>
        <w:tc>
          <w:tcPr>
            <w:tcW w:w="3401" w:type="dxa"/>
            <w:gridSpan w:val="3"/>
            <w:tcBorders>
              <w:right w:val="single" w:sz="4" w:space="0" w:color="auto"/>
            </w:tcBorders>
            <w:shd w:val="pct30" w:color="FFFF00" w:fill="auto"/>
          </w:tcPr>
          <w:p w:rsidR="0054140A" w:rsidRDefault="00983FA9">
            <w:pPr>
              <w:pStyle w:val="CRCoverPage"/>
              <w:spacing w:after="0"/>
              <w:ind w:left="99"/>
            </w:pPr>
            <w:r>
              <w:t>TS/TR ... CR ...</w:t>
            </w:r>
          </w:p>
        </w:tc>
      </w:tr>
      <w:tr w:rsidR="0054140A">
        <w:tc>
          <w:tcPr>
            <w:tcW w:w="2663" w:type="dxa"/>
            <w:gridSpan w:val="2"/>
            <w:tcBorders>
              <w:left w:val="single" w:sz="4" w:space="0" w:color="auto"/>
            </w:tcBorders>
          </w:tcPr>
          <w:p w:rsidR="0054140A" w:rsidRDefault="0054140A">
            <w:pPr>
              <w:pStyle w:val="CRCoverPage"/>
              <w:spacing w:after="0"/>
              <w:rPr>
                <w:b/>
                <w:i/>
              </w:rPr>
            </w:pPr>
          </w:p>
        </w:tc>
        <w:tc>
          <w:tcPr>
            <w:tcW w:w="6977" w:type="dxa"/>
            <w:gridSpan w:val="9"/>
            <w:tcBorders>
              <w:right w:val="single" w:sz="4" w:space="0" w:color="auto"/>
            </w:tcBorders>
          </w:tcPr>
          <w:p w:rsidR="0054140A" w:rsidRDefault="0054140A">
            <w:pPr>
              <w:pStyle w:val="CRCoverPage"/>
              <w:spacing w:after="0"/>
            </w:pPr>
          </w:p>
        </w:tc>
      </w:tr>
      <w:tr w:rsidR="0054140A">
        <w:tc>
          <w:tcPr>
            <w:tcW w:w="2663" w:type="dxa"/>
            <w:gridSpan w:val="2"/>
            <w:tcBorders>
              <w:left w:val="single" w:sz="4" w:space="0" w:color="auto"/>
              <w:bottom w:val="single" w:sz="4" w:space="0" w:color="auto"/>
            </w:tcBorders>
          </w:tcPr>
          <w:p w:rsidR="0054140A" w:rsidRDefault="00983FA9">
            <w:pPr>
              <w:pStyle w:val="CRCoverPage"/>
              <w:tabs>
                <w:tab w:val="right" w:pos="2184"/>
              </w:tabs>
              <w:spacing w:after="0"/>
              <w:rPr>
                <w:b/>
                <w:i/>
              </w:rPr>
            </w:pPr>
            <w:r>
              <w:rPr>
                <w:b/>
                <w:i/>
              </w:rPr>
              <w:t>Other comments:</w:t>
            </w:r>
          </w:p>
        </w:tc>
        <w:tc>
          <w:tcPr>
            <w:tcW w:w="6977" w:type="dxa"/>
            <w:gridSpan w:val="9"/>
            <w:tcBorders>
              <w:bottom w:val="single" w:sz="4" w:space="0" w:color="auto"/>
              <w:right w:val="single" w:sz="4" w:space="0" w:color="auto"/>
            </w:tcBorders>
            <w:shd w:val="pct30" w:color="FFFF00" w:fill="auto"/>
          </w:tcPr>
          <w:p w:rsidR="0054140A" w:rsidRDefault="0054140A">
            <w:pPr>
              <w:pStyle w:val="CRCoverPage"/>
              <w:spacing w:after="0"/>
              <w:ind w:left="100"/>
              <w:rPr>
                <w:lang w:val="en-US"/>
              </w:rPr>
            </w:pPr>
          </w:p>
        </w:tc>
      </w:tr>
      <w:tr w:rsidR="0054140A">
        <w:tc>
          <w:tcPr>
            <w:tcW w:w="2663" w:type="dxa"/>
            <w:gridSpan w:val="2"/>
            <w:tcBorders>
              <w:top w:val="single" w:sz="4" w:space="0" w:color="auto"/>
              <w:bottom w:val="single" w:sz="4" w:space="0" w:color="auto"/>
            </w:tcBorders>
          </w:tcPr>
          <w:p w:rsidR="0054140A" w:rsidRDefault="0054140A">
            <w:pPr>
              <w:pStyle w:val="CRCoverPage"/>
              <w:tabs>
                <w:tab w:val="right" w:pos="2184"/>
              </w:tabs>
              <w:spacing w:after="0"/>
              <w:rPr>
                <w:b/>
                <w:i/>
                <w:sz w:val="8"/>
                <w:szCs w:val="8"/>
              </w:rPr>
            </w:pPr>
          </w:p>
        </w:tc>
        <w:tc>
          <w:tcPr>
            <w:tcW w:w="6977" w:type="dxa"/>
            <w:gridSpan w:val="9"/>
            <w:tcBorders>
              <w:top w:val="single" w:sz="4" w:space="0" w:color="auto"/>
              <w:bottom w:val="single" w:sz="4" w:space="0" w:color="auto"/>
            </w:tcBorders>
            <w:shd w:val="solid" w:color="FFFFFF" w:themeColor="background1" w:fill="auto"/>
          </w:tcPr>
          <w:p w:rsidR="0054140A" w:rsidRDefault="0054140A">
            <w:pPr>
              <w:pStyle w:val="CRCoverPage"/>
              <w:spacing w:after="0"/>
              <w:ind w:left="100"/>
              <w:rPr>
                <w:sz w:val="8"/>
                <w:szCs w:val="8"/>
              </w:rPr>
            </w:pPr>
          </w:p>
        </w:tc>
      </w:tr>
      <w:tr w:rsidR="0054140A">
        <w:tc>
          <w:tcPr>
            <w:tcW w:w="2663" w:type="dxa"/>
            <w:gridSpan w:val="2"/>
            <w:tcBorders>
              <w:top w:val="single" w:sz="4" w:space="0" w:color="auto"/>
              <w:left w:val="single" w:sz="4" w:space="0" w:color="auto"/>
              <w:bottom w:val="single" w:sz="4" w:space="0" w:color="auto"/>
            </w:tcBorders>
          </w:tcPr>
          <w:p w:rsidR="0054140A" w:rsidRDefault="00983FA9">
            <w:pPr>
              <w:pStyle w:val="CRCoverPage"/>
              <w:tabs>
                <w:tab w:val="right" w:pos="2184"/>
              </w:tabs>
              <w:spacing w:after="0"/>
              <w:rPr>
                <w:b/>
                <w:i/>
              </w:rPr>
            </w:pPr>
            <w:r>
              <w:rPr>
                <w:b/>
                <w:i/>
              </w:rPr>
              <w:t>This CR's revision history:</w:t>
            </w:r>
          </w:p>
        </w:tc>
        <w:tc>
          <w:tcPr>
            <w:tcW w:w="6977" w:type="dxa"/>
            <w:gridSpan w:val="9"/>
            <w:tcBorders>
              <w:top w:val="single" w:sz="4" w:space="0" w:color="auto"/>
              <w:bottom w:val="single" w:sz="4" w:space="0" w:color="auto"/>
              <w:right w:val="single" w:sz="4" w:space="0" w:color="auto"/>
            </w:tcBorders>
            <w:shd w:val="pct30" w:color="FFFF00" w:fill="auto"/>
          </w:tcPr>
          <w:p w:rsidR="0054140A" w:rsidRDefault="00983FA9">
            <w:pPr>
              <w:pStyle w:val="CRCoverPage"/>
              <w:spacing w:after="0"/>
            </w:pPr>
            <w:r>
              <w:t>This is the first version for this CR.</w:t>
            </w:r>
          </w:p>
        </w:tc>
      </w:tr>
    </w:tbl>
    <w:p w:rsidR="0054140A" w:rsidRDefault="0054140A">
      <w:pPr>
        <w:pStyle w:val="CRCoverPage"/>
        <w:spacing w:after="0"/>
        <w:rPr>
          <w:sz w:val="8"/>
          <w:szCs w:val="8"/>
        </w:rPr>
      </w:pPr>
    </w:p>
    <w:p w:rsidR="0054140A" w:rsidRDefault="00983FA9">
      <w:pPr>
        <w:pStyle w:val="4"/>
      </w:pPr>
      <w:bookmarkStart w:id="2" w:name="_Ref500250940"/>
      <w:bookmarkStart w:id="3" w:name="_Toc36498171"/>
      <w:bookmarkStart w:id="4" w:name="_Toc29917297"/>
      <w:bookmarkStart w:id="5" w:name="_Toc156237205"/>
      <w:bookmarkStart w:id="6" w:name="_Toc26719410"/>
      <w:bookmarkStart w:id="7" w:name="_Toc12021473"/>
      <w:bookmarkStart w:id="8" w:name="_Toc20311585"/>
      <w:bookmarkStart w:id="9" w:name="_Toc29899142"/>
      <w:bookmarkStart w:id="10" w:name="_Toc29899560"/>
      <w:bookmarkStart w:id="11" w:name="_Toc45699197"/>
      <w:bookmarkStart w:id="12" w:name="_Toc29894843"/>
      <w:r>
        <w:t>9</w:t>
      </w:r>
      <w:r>
        <w:rPr>
          <w:rFonts w:hint="eastAsia"/>
        </w:rPr>
        <w:t>.</w:t>
      </w:r>
      <w:r>
        <w:t>1.3.1</w:t>
      </w:r>
      <w:r>
        <w:rPr>
          <w:rFonts w:hint="eastAsia"/>
        </w:rPr>
        <w:tab/>
      </w:r>
      <w:r>
        <w:t xml:space="preserve">Type-2 HARQ-ACK codebook in </w:t>
      </w:r>
      <w:bookmarkEnd w:id="2"/>
      <w:r>
        <w:t>physical uplink control channel</w:t>
      </w:r>
      <w:bookmarkEnd w:id="3"/>
      <w:bookmarkEnd w:id="4"/>
      <w:bookmarkEnd w:id="5"/>
      <w:bookmarkEnd w:id="6"/>
      <w:bookmarkEnd w:id="7"/>
      <w:bookmarkEnd w:id="8"/>
      <w:bookmarkEnd w:id="9"/>
      <w:bookmarkEnd w:id="10"/>
      <w:bookmarkEnd w:id="11"/>
      <w:bookmarkEnd w:id="12"/>
    </w:p>
    <w:p w:rsidR="0054140A" w:rsidRDefault="00983FA9">
      <w:pPr>
        <w:spacing w:before="120" w:line="280" w:lineRule="atLeast"/>
        <w:jc w:val="center"/>
        <w:rPr>
          <w:b/>
          <w:iCs/>
          <w:color w:val="FF0000"/>
        </w:rPr>
      </w:pPr>
      <w:r>
        <w:rPr>
          <w:b/>
          <w:iCs/>
          <w:color w:val="FF0000"/>
        </w:rPr>
        <w:t>&lt;Unchanged parts are omitted&gt;</w:t>
      </w:r>
    </w:p>
    <w:p w:rsidR="0054140A" w:rsidRDefault="00983FA9">
      <w:pPr>
        <w:rPr>
          <w:rFonts w:eastAsia="Times New Roman"/>
        </w:rPr>
      </w:pPr>
      <w:r>
        <w:rPr>
          <w:rFonts w:eastAsia="Times New Roman"/>
          <w:lang w:val="en-US" w:eastAsia="zh-CN"/>
        </w:rPr>
        <w:t>The</w:t>
      </w:r>
      <w:r>
        <w:rPr>
          <w:rFonts w:eastAsia="Times New Roman" w:cs="Arial" w:hint="eastAsia"/>
          <w:lang w:eastAsia="zh-CN"/>
        </w:rPr>
        <w:t xml:space="preserve"> UE determine</w:t>
      </w:r>
      <w:r>
        <w:rPr>
          <w:rFonts w:eastAsia="Times New Roman" w:cs="Arial"/>
          <w:lang w:eastAsia="zh-CN"/>
        </w:rPr>
        <w:t>s</w:t>
      </w:r>
      <w:r>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Pr>
          <w:rFonts w:eastAsia="Times New Roman"/>
        </w:rPr>
        <w:t xml:space="preserve"> </w:t>
      </w:r>
      <w:r>
        <w:rPr>
          <w:rFonts w:eastAsia="Times New Roman"/>
          <w:lang w:eastAsia="zh-CN"/>
        </w:rPr>
        <w:t>HARQ-ACK information bits in the second Type-2 HARQ-ACK sub-codebook according</w:t>
      </w:r>
      <w:r>
        <w:rPr>
          <w:rFonts w:eastAsia="Times New Roman" w:hint="eastAsia"/>
          <w:lang w:eastAsia="zh-CN"/>
        </w:rPr>
        <w:t xml:space="preserve"> to the </w:t>
      </w:r>
      <w:r>
        <w:rPr>
          <w:rFonts w:eastAsia="Times New Roman"/>
          <w:lang w:eastAsia="zh-CN"/>
        </w:rPr>
        <w:t>following</w:t>
      </w:r>
      <w:r>
        <w:rPr>
          <w:rFonts w:eastAsia="Times New Roman" w:hint="eastAsia"/>
          <w:lang w:eastAsia="zh-CN"/>
        </w:rPr>
        <w:t xml:space="preserve"> pseudo-code</w:t>
      </w:r>
      <w:r>
        <w:rPr>
          <w:rFonts w:eastAsia="Times New Roman"/>
          <w:lang w:eastAsia="zh-CN"/>
        </w:rPr>
        <w:t xml:space="preserve">. </w:t>
      </w:r>
    </w:p>
    <w:p w:rsidR="0054140A" w:rsidRDefault="00983FA9">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rFonts w:cs="Arial"/>
        </w:rPr>
        <w:t xml:space="preserve"> to the maximum </w:t>
      </w:r>
      <w:r>
        <w:t xml:space="preserve">number of serving cells in </w:t>
      </w:r>
      <w:r>
        <w:rPr>
          <w:i/>
        </w:rPr>
        <w:t>ScheduledCell-ListDCI-1-3</w:t>
      </w:r>
      <w:r>
        <w:t xml:space="preserve"> of a set of serving cells provided by</w:t>
      </w:r>
      <w:r>
        <w:rPr>
          <w:i/>
        </w:rPr>
        <w:t xml:space="preserve"> MC-DCI-</w:t>
      </w:r>
      <w:proofErr w:type="spellStart"/>
      <w:r>
        <w:rPr>
          <w:i/>
        </w:rPr>
        <w:t>SetofCells</w:t>
      </w:r>
      <w:proofErr w:type="spellEnd"/>
      <w:r>
        <w:t>, across the number of sets of serving cells,</w:t>
      </w:r>
      <w:r>
        <w:rPr>
          <w:lang w:eastAsia="zh-CN"/>
        </w:rPr>
        <w:t xml:space="preserve"> that can be scheduled PDSCH receptions by DCI format 1_3</w:t>
      </w:r>
    </w:p>
    <w:p w:rsidR="0054140A" w:rsidRDefault="00983FA9">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 across the number of sets of serving cells</w:t>
      </w:r>
    </w:p>
    <w:p w:rsidR="0054140A" w:rsidRDefault="00983FA9">
      <w:pPr>
        <w:pStyle w:val="B1"/>
        <w:rPr>
          <w:iCs/>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w:t>
      </w:r>
      <w:r>
        <w:rPr>
          <w:lang w:eastAsia="zh-CN"/>
        </w:rPr>
        <w:t>to the number of sets of serving cells</w:t>
      </w:r>
      <w:r>
        <w:rPr>
          <w:i/>
        </w:rPr>
        <w:t xml:space="preserve"> MC-DCI-</w:t>
      </w:r>
      <w:proofErr w:type="spellStart"/>
      <w:r>
        <w:rPr>
          <w:i/>
        </w:rPr>
        <w:t>SetofCells</w:t>
      </w:r>
      <w:proofErr w:type="spellEnd"/>
      <w:r>
        <w:rPr>
          <w:iCs/>
        </w:rPr>
        <w:t xml:space="preserve"> in a PUCCH group</w:t>
      </w:r>
    </w:p>
    <w:p w:rsidR="0054140A" w:rsidRDefault="00983FA9">
      <w:pPr>
        <w:ind w:left="568" w:hanging="284"/>
        <w:rPr>
          <w:rFonts w:eastAsia="Times New Roman"/>
        </w:rPr>
      </w:pPr>
      <w:r>
        <w:rPr>
          <w:rFonts w:eastAsia="Times New Roman"/>
          <w:lang w:eastAsia="zh-CN"/>
        </w:rPr>
        <w:t xml:space="preserve">Set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Pr>
          <w:rFonts w:eastAsia="Times New Roman"/>
        </w:rPr>
        <w:t xml:space="preserve"> to the number of serving cells, across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Pr>
          <w:rFonts w:eastAsia="Times New Roman"/>
        </w:rPr>
        <w:t xml:space="preserve"> sets of serving cells in the PUCCH group</w:t>
      </w:r>
    </w:p>
    <w:p w:rsidR="0054140A" w:rsidRDefault="00983FA9">
      <w:pPr>
        <w:ind w:left="568" w:hanging="284"/>
        <w:rPr>
          <w:rFonts w:eastAsia="Times New Roman"/>
        </w:rPr>
      </w:pPr>
      <w:r>
        <w:rPr>
          <w:rFonts w:eastAsia="Times New Roman"/>
          <w:lang w:eastAsia="zh-CN"/>
        </w:rPr>
        <w:t xml:space="preserve">Set </w:t>
      </w:r>
      <m:oMath>
        <m:r>
          <w:rPr>
            <w:rFonts w:ascii="Cambria Math" w:eastAsia="Times New Roman" w:hAnsi="Cambria Math"/>
          </w:rPr>
          <m:t>c</m:t>
        </m:r>
      </m:oMath>
      <w:r>
        <w:rPr>
          <w:rFonts w:eastAsia="Times New Roman"/>
        </w:rPr>
        <w:t xml:space="preserve"> to the index of serving cells, </w:t>
      </w:r>
      <m:oMath>
        <m:r>
          <w:rPr>
            <w:rFonts w:ascii="Cambria Math" w:eastAsia="Times New Roman" w:hAnsi="Cambria Math"/>
          </w:rPr>
          <m:t>c=0,</m:t>
        </m:r>
        <m:r>
          <w:rPr>
            <w:rFonts w:ascii="Cambria Math" w:eastAsia="Times New Roman" w:hAnsi="Cambria Math"/>
            <w:lang w:eastAsia="zh-CN"/>
          </w:rPr>
          <m:t>…,</m:t>
        </m:r>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r>
          <w:rPr>
            <w:rFonts w:ascii="Cambria Math" w:eastAsia="Times New Roman" w:hAnsi="Cambria Math"/>
          </w:rPr>
          <m:t>-1</m:t>
        </m:r>
      </m:oMath>
      <w:r>
        <w:rPr>
          <w:rFonts w:eastAsia="Times New Roman"/>
        </w:rPr>
        <w:t>, a lower index corresponds to a lower RRC index of a corresponding serving cell</w:t>
      </w:r>
    </w:p>
    <w:p w:rsidR="0054140A" w:rsidRDefault="00983FA9">
      <w:pPr>
        <w:pStyle w:val="B1"/>
        <w:rPr>
          <w:lang w:eastAsia="zh-CN"/>
        </w:rPr>
      </w:pPr>
      <w:r>
        <w:rPr>
          <w:lang w:eastAsia="zh-CN"/>
        </w:rPr>
        <w:t xml:space="preserve">Set </w:t>
      </w:r>
      <m:oMath>
        <m:r>
          <w:rPr>
            <w:rFonts w:ascii="Cambria Math" w:hAnsi="Cambria Math"/>
            <w:lang w:eastAsia="zh-CN"/>
          </w:rPr>
          <m:t>mc</m:t>
        </m:r>
      </m:oMath>
      <w:r>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Pr>
          <w:lang w:eastAsia="zh-CN"/>
        </w:rPr>
        <w:t xml:space="preserve"> serving cells</w:t>
      </w:r>
      <w:r>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rsidR="0054140A" w:rsidRDefault="00983FA9">
      <w:pPr>
        <w:pStyle w:val="B1"/>
        <w:rPr>
          <w:lang w:eastAsia="zh-CN"/>
        </w:rPr>
      </w:pPr>
      <w:r>
        <w:rPr>
          <w:rFonts w:hint="eastAsia"/>
          <w:lang w:eastAsia="zh-CN"/>
        </w:rPr>
        <w:t xml:space="preserve">Set </w:t>
      </w:r>
      <m:oMath>
        <m:r>
          <w:rPr>
            <w:rFonts w:ascii="Cambria Math" w:hAnsi="Cambria Math"/>
            <w:lang w:eastAsia="zh-CN"/>
          </w:rPr>
          <m:t>m=0</m:t>
        </m:r>
      </m:oMath>
      <w:r>
        <w:rPr>
          <w:rFonts w:hint="eastAsia"/>
          <w:lang w:eastAsia="zh-CN"/>
        </w:rPr>
        <w:t xml:space="preserve"> </w:t>
      </w:r>
      <w:r>
        <w:rPr>
          <w:lang w:eastAsia="zh-CN"/>
        </w:rPr>
        <w:t>–</w:t>
      </w:r>
      <w:r>
        <w:rPr>
          <w:rFonts w:hint="eastAsia"/>
          <w:lang w:eastAsia="zh-CN"/>
        </w:rPr>
        <w:t xml:space="preserve"> </w:t>
      </w:r>
      <w:r>
        <w:rPr>
          <w:lang w:eastAsia="zh-CN"/>
        </w:rPr>
        <w:t>PDCCH monitoring occasion</w:t>
      </w:r>
      <w:r>
        <w:rPr>
          <w:rFonts w:hint="eastAsia"/>
          <w:lang w:eastAsia="zh-CN"/>
        </w:rPr>
        <w:t xml:space="preserve"> index</w:t>
      </w:r>
      <w:r>
        <w:rPr>
          <w:lang w:eastAsia="zh-CN"/>
        </w:rPr>
        <w:t xml:space="preserve"> for detection of a DCI format 1_3 </w:t>
      </w:r>
      <w:r>
        <w:rPr>
          <w:rFonts w:hint="eastAsia"/>
          <w:lang w:val="en-US" w:eastAsia="zh-CN"/>
        </w:rPr>
        <w:t xml:space="preserve">scheduling PDSCH </w:t>
      </w:r>
      <w:r>
        <w:rPr>
          <w:lang w:val="en-US" w:eastAsia="zh-CN"/>
        </w:rPr>
        <w:t xml:space="preserve">receptions on more than one serving cells from a </w:t>
      </w:r>
      <w:r>
        <w:t>set of serving cells</w:t>
      </w:r>
      <w:r>
        <w:rPr>
          <w:rFonts w:hint="eastAsia"/>
          <w:lang w:eastAsia="zh-CN"/>
        </w:rPr>
        <w:t xml:space="preserve">: lower index corresponds to earlier </w:t>
      </w:r>
      <w:r>
        <w:rPr>
          <w:lang w:eastAsia="zh-CN"/>
        </w:rPr>
        <w:t>PDCCH monitoring occasion</w:t>
      </w:r>
    </w:p>
    <w:p w:rsidR="0054140A" w:rsidRDefault="00983FA9">
      <w:pPr>
        <w:pStyle w:val="B1"/>
        <w:rPr>
          <w:lang w:eastAsia="zh-CN"/>
        </w:rPr>
      </w:pPr>
      <w:r>
        <w:rPr>
          <w:rFonts w:hint="eastAsia"/>
          <w:lang w:eastAsia="zh-CN"/>
        </w:rPr>
        <w:t xml:space="preserve">Set </w:t>
      </w:r>
      <m:oMath>
        <m:r>
          <w:rPr>
            <w:rFonts w:ascii="Cambria Math" w:hAnsi="Cambria Math"/>
            <w:lang w:eastAsia="zh-CN"/>
          </w:rPr>
          <m:t>j=0</m:t>
        </m:r>
      </m:oMath>
    </w:p>
    <w:p w:rsidR="0054140A" w:rsidRDefault="00983FA9">
      <w:pPr>
        <w:pStyle w:val="B1"/>
        <w:rPr>
          <w:rFonts w:cs="Arial"/>
          <w:lang w:eastAsia="zh-CN"/>
        </w:rPr>
      </w:pPr>
      <w:r>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54140A" w:rsidRDefault="00983FA9">
      <w:pPr>
        <w:pStyle w:val="B1"/>
        <w:rPr>
          <w:rFonts w:cs="Arial"/>
          <w:lang w:eastAsia="zh-CN"/>
        </w:rPr>
      </w:pPr>
      <w:r>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rsidR="0054140A" w:rsidRDefault="00983FA9">
      <w:pPr>
        <w:pStyle w:val="B1"/>
        <w:rPr>
          <w:rFonts w:cs="Arial"/>
          <w:lang w:eastAsia="zh-CN"/>
        </w:rPr>
      </w:pPr>
      <w:r>
        <w:rPr>
          <w:rFonts w:cs="Arial"/>
          <w:lang w:eastAsia="zh-CN"/>
        </w:rPr>
        <w:t>S</w:t>
      </w:r>
      <w:r>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54140A" w:rsidRDefault="00983FA9">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rsidR="0054140A" w:rsidRDefault="00983FA9">
      <w:pPr>
        <w:pStyle w:val="B1"/>
        <w:rPr>
          <w:lang w:eastAsia="zh-CN"/>
        </w:rPr>
      </w:pPr>
      <w:r>
        <w:rPr>
          <w:rFonts w:hint="eastAsia"/>
          <w:lang w:eastAsia="zh-CN"/>
        </w:rPr>
        <w:t xml:space="preserve">while </w:t>
      </w:r>
      <m:oMath>
        <m:r>
          <w:rPr>
            <w:rFonts w:ascii="Cambria Math" w:hAnsi="Cambria Math"/>
            <w:lang w:eastAsia="zh-CN"/>
          </w:rPr>
          <m:t>m&lt;M</m:t>
        </m:r>
      </m:oMath>
    </w:p>
    <w:p w:rsidR="0054140A" w:rsidRDefault="00983FA9">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Pr>
          <w:lang w:eastAsia="zh-CN"/>
        </w:rPr>
        <w:t xml:space="preserve"> </w:t>
      </w:r>
    </w:p>
    <w:p w:rsidR="0054140A" w:rsidRDefault="00983FA9">
      <w:pPr>
        <w:pStyle w:val="B2"/>
        <w:rPr>
          <w:lang w:eastAsia="zh-CN"/>
        </w:rPr>
      </w:pPr>
      <w:r>
        <w:rPr>
          <w:rFonts w:hint="eastAsia"/>
          <w:lang w:eastAsia="zh-CN"/>
        </w:rPr>
        <w:t xml:space="preserve">if </w:t>
      </w:r>
      <w:proofErr w:type="spellStart"/>
      <w:r>
        <w:rPr>
          <w:i/>
          <w:iCs/>
        </w:rPr>
        <w:t>harq</w:t>
      </w:r>
      <w:proofErr w:type="spellEnd"/>
      <w:r>
        <w:rPr>
          <w:i/>
          <w:iCs/>
        </w:rPr>
        <w:t>-ACK-</w:t>
      </w:r>
      <w:proofErr w:type="spellStart"/>
      <w:r>
        <w:rPr>
          <w:i/>
          <w:iCs/>
        </w:rPr>
        <w:t>SpatialBundlingPUCCH</w:t>
      </w:r>
      <w:proofErr w:type="spellEnd"/>
      <w:r>
        <w:rPr>
          <w:rFonts w:hint="eastAsia"/>
          <w:lang w:eastAsia="zh-CN"/>
        </w:rPr>
        <w:t xml:space="preserve"> </w:t>
      </w:r>
      <w:r>
        <w:rPr>
          <w:lang w:eastAsia="zh-CN"/>
        </w:rPr>
        <w:t>is not provided</w:t>
      </w:r>
      <w:r>
        <w:rPr>
          <w:rFonts w:hint="eastAsia"/>
          <w:lang w:eastAsia="zh-CN"/>
        </w:rPr>
        <w:t>,</w:t>
      </w:r>
    </w:p>
    <w:p w:rsidR="0054140A" w:rsidRDefault="00983FA9">
      <w:pPr>
        <w:pStyle w:val="B3"/>
        <w:rPr>
          <w:rFonts w:eastAsia="Times New Roman"/>
          <w:lang w:eastAsia="zh-CN"/>
        </w:rPr>
      </w:pPr>
      <w:r>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rsidR="0054140A" w:rsidRDefault="00983FA9">
      <w:pPr>
        <w:pStyle w:val="B4"/>
        <w:ind w:left="1134"/>
        <w:rPr>
          <w:iCs/>
          <w:lang w:val="en-US"/>
        </w:rPr>
      </w:pPr>
      <w:r>
        <w:t xml:space="preserve">if PDCCH monitoring occasion </w:t>
      </w:r>
      <m:oMath>
        <m:r>
          <w:rPr>
            <w:rFonts w:ascii="Cambria Math" w:hAnsi="Cambria Math"/>
          </w:rPr>
          <m:t>m</m:t>
        </m:r>
      </m:oMath>
      <w:r>
        <w:t xml:space="preserve"> is before </w:t>
      </w:r>
      <w:ins w:id="13" w:author="ZTE" w:date="2024-04-29T16:40:00Z">
        <w:r>
          <w:t xml:space="preserve">an active DL BWP change </w:t>
        </w:r>
      </w:ins>
      <w:ins w:id="14" w:author="ZTE" w:date="2024-04-29T16:50:00Z">
        <w:r>
          <w:rPr>
            <w:rFonts w:hint="eastAsia"/>
            <w:lang w:val="en-US" w:eastAsia="zh-CN"/>
          </w:rPr>
          <w:t>on</w:t>
        </w:r>
      </w:ins>
      <w:ins w:id="15" w:author="ZTE" w:date="2024-04-29T16:51:00Z">
        <w:r>
          <w:rPr>
            <w:rFonts w:hint="eastAsia"/>
            <w:lang w:val="en-US" w:eastAsia="zh-CN"/>
          </w:rPr>
          <w:t xml:space="preserve"> at least one cell among more than one serving cells</w:t>
        </w:r>
      </w:ins>
      <w:ins w:id="16" w:author="ZTE" w:date="2024-04-29T16:40:00Z">
        <w:r>
          <w:t xml:space="preserve"> or</w:t>
        </w:r>
        <w:r>
          <w:rPr>
            <w:rFonts w:hint="eastAsia"/>
            <w:lang w:val="en-US" w:eastAsia="zh-CN"/>
          </w:rPr>
          <w:t xml:space="preserve"> </w:t>
        </w:r>
      </w:ins>
      <w:r>
        <w:t xml:space="preserve">an active UL BWP change on the serving cell of PUCCH transmission if the UE is provided </w:t>
      </w:r>
      <w:proofErr w:type="spellStart"/>
      <w:r>
        <w:rPr>
          <w:i/>
        </w:rPr>
        <w:t>pucch-sSCellDyn</w:t>
      </w:r>
      <w:proofErr w:type="spellEnd"/>
      <w:r>
        <w:t xml:space="preserve">, or an active UL BWP change on the </w:t>
      </w:r>
      <w:proofErr w:type="spellStart"/>
      <w:r>
        <w:t>PCell</w:t>
      </w:r>
      <w:proofErr w:type="spellEnd"/>
      <w:r>
        <w:t xml:space="preserve"> if the UE is not provided </w:t>
      </w:r>
      <w:proofErr w:type="spellStart"/>
      <w:r>
        <w:rPr>
          <w:i/>
        </w:rPr>
        <w:t>pucch-</w:t>
      </w:r>
      <w:r>
        <w:rPr>
          <w:i/>
        </w:rPr>
        <w:lastRenderedPageBreak/>
        <w:t>sSCellDyn</w:t>
      </w:r>
      <w:proofErr w:type="spellEnd"/>
      <w:ins w:id="17" w:author="ZTE" w:date="2024-04-29T16:41:00Z">
        <w:r>
          <w:rPr>
            <w:i/>
          </w:rPr>
          <w:t>,</w:t>
        </w:r>
        <w:r>
          <w:t xml:space="preserve"> and </w:t>
        </w:r>
      </w:ins>
      <w:ins w:id="18" w:author="ZTE" w:date="2024-04-29T17:08:00Z">
        <w:r>
          <w:rPr>
            <w:rFonts w:hint="eastAsia"/>
            <w:lang w:val="en-US" w:eastAsia="zh-CN"/>
          </w:rPr>
          <w:t>the</w:t>
        </w:r>
      </w:ins>
      <w:ins w:id="19" w:author="ZTE" w:date="2024-04-29T16:41:00Z">
        <w:r>
          <w:t xml:space="preserve"> active DL BWP change is not triggered in PDCCH monitoring occasion </w:t>
        </w:r>
        <m:oMath>
          <m:r>
            <w:rPr>
              <w:rFonts w:ascii="Cambria Math" w:hAnsi="Cambria Math"/>
            </w:rPr>
            <m:t>m</m:t>
          </m:r>
        </m:oMath>
      </w:ins>
      <w:ins w:id="20" w:author="ZTE" w:date="2024-04-29T16:57:00Z">
        <w:r>
          <w:rPr>
            <w:lang w:eastAsia="zh-CN"/>
          </w:rPr>
          <w:t xml:space="preserve">, where the DCI format </w:t>
        </w:r>
      </w:ins>
      <w:ins w:id="21" w:author="ZTE" w:date="2024-04-29T17:10:00Z">
        <w:r>
          <w:rPr>
            <w:rFonts w:hint="eastAsia"/>
            <w:lang w:val="en-US" w:eastAsia="zh-CN"/>
          </w:rPr>
          <w:t xml:space="preserve">1_3 </w:t>
        </w:r>
      </w:ins>
      <w:ins w:id="22" w:author="ZTE" w:date="2024-04-29T16:57:00Z">
        <w:r>
          <w:rPr>
            <w:lang w:eastAsia="zh-CN"/>
          </w:rPr>
          <w:t>is</w:t>
        </w:r>
        <w:r>
          <w:rPr>
            <w:rFonts w:hint="eastAsia"/>
            <w:lang w:eastAsia="zh-CN"/>
          </w:rPr>
          <w:t xml:space="preserve"> associated with </w:t>
        </w:r>
        <w:r>
          <w:rPr>
            <w:lang w:eastAsia="zh-CN"/>
          </w:rPr>
          <w:t xml:space="preserve">a </w:t>
        </w:r>
        <w:r>
          <w:rPr>
            <w:rFonts w:hint="eastAsia"/>
            <w:lang w:eastAsia="zh-CN"/>
          </w:rPr>
          <w:t xml:space="preserve">PDCCH </w:t>
        </w:r>
        <w:r>
          <w:rPr>
            <w:lang w:eastAsia="zh-CN"/>
          </w:rPr>
          <w:t xml:space="preserve">reception </w:t>
        </w:r>
        <w:r>
          <w:rPr>
            <w:rFonts w:hint="eastAsia"/>
            <w:lang w:eastAsia="zh-CN"/>
          </w:rPr>
          <w:t xml:space="preserve">in </w:t>
        </w:r>
        <w:r>
          <w:rPr>
            <w:lang w:eastAsia="zh-CN"/>
          </w:rPr>
          <w:t xml:space="preserve">PDCCH monitoring occasion </w:t>
        </w:r>
        <m:oMath>
          <m:r>
            <w:rPr>
              <w:rFonts w:ascii="Cambria Math" w:hAnsi="Cambria Math"/>
              <w:lang w:eastAsia="zh-CN"/>
            </w:rPr>
            <m:t>m</m:t>
          </m:r>
        </m:oMath>
        <w:r>
          <w:rPr>
            <w:rFonts w:hint="eastAsia"/>
            <w:lang w:eastAsia="zh-CN"/>
          </w:rPr>
          <w:t xml:space="preserve"> </w:t>
        </w:r>
        <w:r>
          <w:rPr>
            <w:lang w:eastAsia="zh-CN"/>
          </w:rPr>
          <w:t xml:space="preserve">and </w:t>
        </w:r>
        <w:r>
          <w:rPr>
            <w:i/>
            <w:lang w:eastAsia="zh-CN"/>
          </w:rPr>
          <w:t>c</w:t>
        </w:r>
        <w:r>
          <w:rPr>
            <w:lang w:eastAsia="zh-CN"/>
          </w:rPr>
          <w:t xml:space="preserve"> is the smallest serving cell index among the more than one serving cells</w:t>
        </w:r>
      </w:ins>
      <w:ins w:id="23" w:author="ZTE" w:date="2024-07-31T11:46:00Z">
        <w:r>
          <w:t>, and the PUCCH transmission starts at or after a slot for the active DL BWP change or the active UL BWP change</w:t>
        </w:r>
      </w:ins>
    </w:p>
    <w:p w:rsidR="0054140A" w:rsidRDefault="00983FA9">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Pr>
          <w:lang w:val="en-US"/>
        </w:rPr>
        <w:t>;</w:t>
      </w:r>
    </w:p>
    <w:p w:rsidR="0054140A" w:rsidRDefault="00983FA9">
      <w:pPr>
        <w:pStyle w:val="B4"/>
        <w:ind w:left="1134"/>
      </w:pPr>
      <w:r>
        <w:t>else</w:t>
      </w:r>
    </w:p>
    <w:p w:rsidR="0054140A" w:rsidRDefault="00983FA9">
      <w:pPr>
        <w:pStyle w:val="B5"/>
        <w:ind w:left="1418"/>
        <w:rPr>
          <w:lang w:eastAsia="zh-CN"/>
        </w:rPr>
      </w:pPr>
      <w:r>
        <w:rPr>
          <w:rFonts w:hint="eastAsia"/>
          <w:lang w:eastAsia="zh-CN"/>
        </w:rPr>
        <w:t xml:space="preserve">if there </w:t>
      </w:r>
      <w:r>
        <w:rPr>
          <w:lang w:eastAsia="zh-CN"/>
        </w:rPr>
        <w:t xml:space="preserve">is a PDSCH reception on serving cell </w:t>
      </w:r>
      <m:oMath>
        <m:r>
          <w:rPr>
            <w:rFonts w:ascii="Cambria Math" w:hAnsi="Cambria Math"/>
          </w:rPr>
          <m:t>c</m:t>
        </m:r>
      </m:oMath>
      <w:r>
        <w:rPr>
          <w:lang w:eastAsia="zh-CN"/>
        </w:rPr>
        <w:t xml:space="preserve"> that is scheduled by a DCI format scheduling more than one</w:t>
      </w:r>
      <w:r>
        <w:rPr>
          <w:rFonts w:hint="eastAsia"/>
          <w:lang w:eastAsia="zh-CN"/>
        </w:rPr>
        <w:t xml:space="preserve"> PDSCH</w:t>
      </w:r>
      <w:r>
        <w:rPr>
          <w:lang w:eastAsia="zh-CN"/>
        </w:rPr>
        <w:t xml:space="preserve">s </w:t>
      </w:r>
      <w:bookmarkStart w:id="24" w:name="_Hlk160534812"/>
      <w:r>
        <w:rPr>
          <w:lang w:eastAsia="zh-CN"/>
        </w:rPr>
        <w:t xml:space="preserve">that provide respective more than one </w:t>
      </w:r>
      <w:r>
        <w:t>transport blocks with enabled HARQ-ACK information</w:t>
      </w:r>
      <w:bookmarkEnd w:id="24"/>
      <w:r>
        <w:rPr>
          <w:rFonts w:hint="eastAsia"/>
          <w:lang w:eastAsia="zh-CN"/>
        </w:rPr>
        <w:t xml:space="preserve"> on </w:t>
      </w:r>
      <w:r>
        <w:rPr>
          <w:lang w:eastAsia="zh-CN"/>
        </w:rPr>
        <w:t xml:space="preserve">respective more than one </w:t>
      </w:r>
      <w:r>
        <w:rPr>
          <w:rFonts w:hint="eastAsia"/>
          <w:lang w:eastAsia="zh-CN"/>
        </w:rPr>
        <w:t>serving cell</w:t>
      </w:r>
      <w:r>
        <w:rPr>
          <w:lang w:eastAsia="zh-CN"/>
        </w:rPr>
        <w:t>s, where the DCI format</w:t>
      </w:r>
      <w:ins w:id="25" w:author="ZTE" w:date="2024-04-29T17:11:00Z">
        <w:r>
          <w:rPr>
            <w:rFonts w:hint="eastAsia"/>
            <w:lang w:val="en-US" w:eastAsia="zh-CN"/>
          </w:rPr>
          <w:t xml:space="preserve"> 1_3</w:t>
        </w:r>
      </w:ins>
      <w:r>
        <w:rPr>
          <w:lang w:eastAsia="zh-CN"/>
        </w:rPr>
        <w:t xml:space="preserve"> is</w:t>
      </w:r>
      <w:r>
        <w:rPr>
          <w:rFonts w:hint="eastAsia"/>
          <w:lang w:eastAsia="zh-CN"/>
        </w:rPr>
        <w:t xml:space="preserve"> associated with </w:t>
      </w:r>
      <w:r>
        <w:rPr>
          <w:lang w:eastAsia="zh-CN"/>
        </w:rPr>
        <w:t xml:space="preserve">a </w:t>
      </w:r>
      <w:r>
        <w:rPr>
          <w:rFonts w:hint="eastAsia"/>
          <w:lang w:eastAsia="zh-CN"/>
        </w:rPr>
        <w:t xml:space="preserve">PDCCH </w:t>
      </w:r>
      <w:r>
        <w:rPr>
          <w:lang w:eastAsia="zh-CN"/>
        </w:rPr>
        <w:t xml:space="preserve">reception </w:t>
      </w:r>
      <w:r>
        <w:rPr>
          <w:rFonts w:hint="eastAsia"/>
          <w:lang w:eastAsia="zh-CN"/>
        </w:rPr>
        <w:t xml:space="preserve">in </w:t>
      </w:r>
      <w:r>
        <w:rPr>
          <w:lang w:eastAsia="zh-CN"/>
        </w:rPr>
        <w:t xml:space="preserve">PDCCH monitoring occasion </w:t>
      </w:r>
      <m:oMath>
        <m:r>
          <w:rPr>
            <w:rFonts w:ascii="Cambria Math" w:hAnsi="Cambria Math"/>
            <w:lang w:eastAsia="zh-CN"/>
          </w:rPr>
          <m:t>m</m:t>
        </m:r>
      </m:oMath>
      <w:r>
        <w:rPr>
          <w:rFonts w:hint="eastAsia"/>
          <w:lang w:eastAsia="zh-CN"/>
        </w:rPr>
        <w:t xml:space="preserve"> </w:t>
      </w:r>
      <w:r>
        <w:rPr>
          <w:lang w:eastAsia="zh-CN"/>
        </w:rPr>
        <w:t xml:space="preserve">and </w:t>
      </w:r>
      <w:r>
        <w:rPr>
          <w:i/>
          <w:lang w:eastAsia="zh-CN"/>
        </w:rPr>
        <w:t>c</w:t>
      </w:r>
      <w:r>
        <w:rPr>
          <w:lang w:eastAsia="zh-CN"/>
        </w:rPr>
        <w:t xml:space="preserve"> is the smallest serving cell index among the more than one serving cells</w:t>
      </w:r>
    </w:p>
    <w:p w:rsidR="0054140A" w:rsidRDefault="00983FA9">
      <w:pPr>
        <w:spacing w:before="120" w:line="280" w:lineRule="atLeast"/>
        <w:jc w:val="center"/>
        <w:rPr>
          <w:b/>
          <w:iCs/>
          <w:color w:val="FF0000"/>
        </w:rPr>
      </w:pPr>
      <w:r>
        <w:rPr>
          <w:b/>
          <w:iCs/>
          <w:color w:val="FF0000"/>
        </w:rPr>
        <w:t>&lt;Unchanged parts are omitted&gt;</w:t>
      </w:r>
    </w:p>
    <w:p w:rsidR="0054140A" w:rsidRDefault="0054140A">
      <w:pPr>
        <w:spacing w:before="120" w:line="280" w:lineRule="atLeast"/>
        <w:jc w:val="center"/>
        <w:rPr>
          <w:rFonts w:ascii="Arial" w:hAnsi="Arial" w:cs="Arial"/>
          <w:color w:val="FF0000"/>
          <w:sz w:val="28"/>
          <w:szCs w:val="28"/>
          <w:lang w:eastAsia="zh-CN"/>
        </w:rPr>
      </w:pPr>
    </w:p>
    <w:sectPr w:rsidR="0054140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898" w:rsidRDefault="00E14898">
      <w:pPr>
        <w:spacing w:after="0"/>
      </w:pPr>
      <w:r>
        <w:separator/>
      </w:r>
    </w:p>
  </w:endnote>
  <w:endnote w:type="continuationSeparator" w:id="0">
    <w:p w:rsidR="00E14898" w:rsidRDefault="00E148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898" w:rsidRDefault="00E14898">
      <w:pPr>
        <w:spacing w:after="0"/>
      </w:pPr>
      <w:r>
        <w:separator/>
      </w:r>
    </w:p>
  </w:footnote>
  <w:footnote w:type="continuationSeparator" w:id="0">
    <w:p w:rsidR="00E14898" w:rsidRDefault="00E148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40A" w:rsidRDefault="0054140A">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40A" w:rsidRDefault="00983FA9">
    <w:pPr>
      <w:pStyle w:val="afa"/>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40A" w:rsidRDefault="0054140A">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0"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5"/>
  </w:num>
  <w:num w:numId="3">
    <w:abstractNumId w:val="13"/>
    <w:lvlOverride w:ilvl="0">
      <w:startOverride w:val="1"/>
    </w:lvlOverride>
  </w:num>
  <w:num w:numId="4">
    <w:abstractNumId w:val="6"/>
  </w:num>
  <w:num w:numId="5">
    <w:abstractNumId w:val="9"/>
  </w:num>
  <w:num w:numId="6">
    <w:abstractNumId w:val="10"/>
    <w:lvlOverride w:ilvl="0">
      <w:startOverride w:val="1"/>
    </w:lvlOverride>
  </w:num>
  <w:num w:numId="7">
    <w:abstractNumId w:val="1"/>
  </w:num>
  <w:num w:numId="8">
    <w:abstractNumId w:val="2"/>
  </w:num>
  <w:num w:numId="9">
    <w:abstractNumId w:val="23"/>
  </w:num>
  <w:num w:numId="10">
    <w:abstractNumId w:val="5"/>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7"/>
  </w:num>
  <w:num w:numId="17">
    <w:abstractNumId w:val="16"/>
  </w:num>
  <w:num w:numId="18">
    <w:abstractNumId w:val="24"/>
  </w:num>
  <w:num w:numId="19">
    <w:abstractNumId w:val="11"/>
    <w:lvlOverride w:ilvl="0">
      <w:startOverride w:val="1"/>
    </w:lvlOverride>
  </w:num>
  <w:num w:numId="20">
    <w:abstractNumId w:val="8"/>
  </w:num>
  <w:num w:numId="21">
    <w:abstractNumId w:val="4"/>
  </w:num>
  <w:num w:numId="22">
    <w:abstractNumId w:val="2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F8C"/>
    <w:rsid w:val="000471A5"/>
    <w:rsid w:val="0005097B"/>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1BCD"/>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66B9E"/>
    <w:rsid w:val="00271E24"/>
    <w:rsid w:val="002753E6"/>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475E8"/>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140A"/>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392"/>
    <w:rsid w:val="00596633"/>
    <w:rsid w:val="00597B86"/>
    <w:rsid w:val="005A3A55"/>
    <w:rsid w:val="005A78F5"/>
    <w:rsid w:val="005B69C3"/>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B40"/>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B2D"/>
    <w:rsid w:val="00657B44"/>
    <w:rsid w:val="00661238"/>
    <w:rsid w:val="006643DC"/>
    <w:rsid w:val="0066465E"/>
    <w:rsid w:val="00665C47"/>
    <w:rsid w:val="006704A5"/>
    <w:rsid w:val="0067440A"/>
    <w:rsid w:val="006754AD"/>
    <w:rsid w:val="0067586D"/>
    <w:rsid w:val="0068039F"/>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045F"/>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5301"/>
    <w:rsid w:val="0096665D"/>
    <w:rsid w:val="009777D9"/>
    <w:rsid w:val="009809B7"/>
    <w:rsid w:val="00983FA9"/>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A02"/>
    <w:rsid w:val="00A932DA"/>
    <w:rsid w:val="00A93416"/>
    <w:rsid w:val="00A97DCF"/>
    <w:rsid w:val="00AA2281"/>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0373"/>
    <w:rsid w:val="00D44636"/>
    <w:rsid w:val="00D45847"/>
    <w:rsid w:val="00D50255"/>
    <w:rsid w:val="00D52290"/>
    <w:rsid w:val="00D53582"/>
    <w:rsid w:val="00D607AE"/>
    <w:rsid w:val="00D60E9E"/>
    <w:rsid w:val="00D646DF"/>
    <w:rsid w:val="00D66520"/>
    <w:rsid w:val="00D66D24"/>
    <w:rsid w:val="00D7082D"/>
    <w:rsid w:val="00D72F93"/>
    <w:rsid w:val="00D734F9"/>
    <w:rsid w:val="00D73A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4898"/>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961D5"/>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498A"/>
    <w:rsid w:val="00EF7128"/>
    <w:rsid w:val="00EF75F7"/>
    <w:rsid w:val="00F00EC9"/>
    <w:rsid w:val="00F041DD"/>
    <w:rsid w:val="00F07318"/>
    <w:rsid w:val="00F11990"/>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C7CE4"/>
    <w:rsid w:val="00FD185D"/>
    <w:rsid w:val="00FE0210"/>
    <w:rsid w:val="00FE2560"/>
    <w:rsid w:val="00FE4BBD"/>
    <w:rsid w:val="00FE4CF4"/>
    <w:rsid w:val="00FE6859"/>
    <w:rsid w:val="00FF2363"/>
    <w:rsid w:val="00FF7E2C"/>
    <w:rsid w:val="0208337A"/>
    <w:rsid w:val="024A2A1D"/>
    <w:rsid w:val="04D95B08"/>
    <w:rsid w:val="099F2C42"/>
    <w:rsid w:val="0E5C5ECF"/>
    <w:rsid w:val="0FB96DAC"/>
    <w:rsid w:val="10CF22A4"/>
    <w:rsid w:val="14E058E1"/>
    <w:rsid w:val="15AC44A4"/>
    <w:rsid w:val="1C8F449B"/>
    <w:rsid w:val="239527EE"/>
    <w:rsid w:val="24AA6AB3"/>
    <w:rsid w:val="2674742B"/>
    <w:rsid w:val="289F13AE"/>
    <w:rsid w:val="28B27332"/>
    <w:rsid w:val="2A1D7D8A"/>
    <w:rsid w:val="30D07AD7"/>
    <w:rsid w:val="323A2A90"/>
    <w:rsid w:val="378A423B"/>
    <w:rsid w:val="3908505C"/>
    <w:rsid w:val="3D0038A0"/>
    <w:rsid w:val="3D4D1AC1"/>
    <w:rsid w:val="3DF151A7"/>
    <w:rsid w:val="415B36F7"/>
    <w:rsid w:val="428E090D"/>
    <w:rsid w:val="4635721D"/>
    <w:rsid w:val="464C7F9A"/>
    <w:rsid w:val="481A3F85"/>
    <w:rsid w:val="4ADA64CC"/>
    <w:rsid w:val="4DF65082"/>
    <w:rsid w:val="4EC511FC"/>
    <w:rsid w:val="55540A0D"/>
    <w:rsid w:val="5B703066"/>
    <w:rsid w:val="60C730DF"/>
    <w:rsid w:val="63C811B0"/>
    <w:rsid w:val="663B58F8"/>
    <w:rsid w:val="67751D08"/>
    <w:rsid w:val="6A18591D"/>
    <w:rsid w:val="6F9D1E39"/>
    <w:rsid w:val="6FCC36DA"/>
    <w:rsid w:val="70F10AD9"/>
    <w:rsid w:val="70F937C8"/>
    <w:rsid w:val="71062BC5"/>
    <w:rsid w:val="77DA3DB5"/>
    <w:rsid w:val="781F56A0"/>
    <w:rsid w:val="79664D3B"/>
    <w:rsid w:val="796C1751"/>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6AC55"/>
  <w15:docId w15:val="{FE1B4B2D-3D2F-4356-91D1-F6640FAB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uiPriority w:val="99"/>
    <w:qFormat/>
    <w:pPr>
      <w:ind w:left="851"/>
    </w:pPr>
  </w:style>
  <w:style w:type="paragraph" w:styleId="a4">
    <w:name w:val="List Number"/>
    <w:basedOn w:val="a5"/>
    <w:uiPriority w:val="99"/>
    <w:qFormat/>
  </w:style>
  <w:style w:type="paragraph" w:styleId="a5">
    <w:name w:val="List"/>
    <w:basedOn w:val="a0"/>
    <w:link w:val="a6"/>
    <w:uiPriority w:val="99"/>
    <w:qFormat/>
    <w:pPr>
      <w:ind w:left="568" w:hanging="284"/>
    </w:pPr>
  </w:style>
  <w:style w:type="paragraph" w:styleId="41">
    <w:name w:val="List Bullet 4"/>
    <w:basedOn w:val="34"/>
    <w:uiPriority w:val="99"/>
    <w:qFormat/>
    <w:pPr>
      <w:ind w:left="1418"/>
    </w:pPr>
  </w:style>
  <w:style w:type="paragraph" w:styleId="34">
    <w:name w:val="List Bullet 3"/>
    <w:basedOn w:val="22"/>
    <w:uiPriority w:val="99"/>
    <w:qFormat/>
    <w:pPr>
      <w:ind w:left="1135"/>
    </w:pPr>
  </w:style>
  <w:style w:type="paragraph" w:styleId="22">
    <w:name w:val="List Bullet 2"/>
    <w:basedOn w:val="a7"/>
    <w:uiPriority w:val="99"/>
    <w:qFormat/>
    <w:pPr>
      <w:ind w:left="851"/>
    </w:pPr>
  </w:style>
  <w:style w:type="paragraph" w:styleId="a7">
    <w:name w:val="List Bullet"/>
    <w:basedOn w:val="a5"/>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basedOn w:val="a0"/>
    <w:link w:val="afc"/>
    <w:qFormat/>
    <w:pPr>
      <w:widowControl w:val="0"/>
    </w:pPr>
    <w:rPr>
      <w:rFonts w:ascii="Arial" w:hAnsi="Arial"/>
      <w:b/>
      <w:sz w:val="18"/>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6">
    <w:name w:val="列表 字符"/>
    <w:link w:val="a5"/>
    <w:uiPriority w:val="99"/>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ACDA6-2FC1-43D6-B0F1-6D1AEE6A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987</Words>
  <Characters>5626</Characters>
  <Application>Microsoft Office Word</Application>
  <DocSecurity>0</DocSecurity>
  <Lines>46</Lines>
  <Paragraphs>13</Paragraphs>
  <ScaleCrop>false</ScaleCrop>
  <Company>3GPP Support Team</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139</cp:revision>
  <cp:lastPrinted>2411-12-31T15:59:00Z</cp:lastPrinted>
  <dcterms:created xsi:type="dcterms:W3CDTF">2023-01-12T04:37:00Z</dcterms:created>
  <dcterms:modified xsi:type="dcterms:W3CDTF">2024-08-09T07:20:00Z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